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1C21B" w14:textId="794A4DD7" w:rsidR="00B92D08" w:rsidRPr="002E2681" w:rsidRDefault="00B92D08" w:rsidP="00B92D08">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#120</w:t>
      </w:r>
      <w:r>
        <w:rPr>
          <w:rFonts w:cs="Arial"/>
          <w:bCs/>
          <w:noProof w:val="0"/>
          <w:sz w:val="24"/>
        </w:rPr>
        <w:tab/>
      </w:r>
      <w:r w:rsidRPr="00955221">
        <w:rPr>
          <w:rFonts w:cs="Arial"/>
          <w:bCs/>
          <w:noProof w:val="0"/>
          <w:sz w:val="24"/>
          <w:lang w:eastAsia="ja-JP"/>
        </w:rPr>
        <w:t>R3-23</w:t>
      </w:r>
      <w:r w:rsidR="00771928">
        <w:rPr>
          <w:rFonts w:cs="Arial"/>
          <w:bCs/>
          <w:noProof w:val="0"/>
          <w:sz w:val="24"/>
          <w:lang w:eastAsia="ja-JP"/>
        </w:rPr>
        <w:t>2625</w:t>
      </w:r>
    </w:p>
    <w:p w14:paraId="18BE733F" w14:textId="653E42E3" w:rsidR="002269B6" w:rsidRPr="00063F0E" w:rsidRDefault="00B92D08" w:rsidP="00063F0E">
      <w:pPr>
        <w:pStyle w:val="CRCoverPage"/>
        <w:outlineLvl w:val="0"/>
        <w:rPr>
          <w:b/>
          <w:noProof/>
          <w:sz w:val="24"/>
        </w:rPr>
      </w:pPr>
      <w:bookmarkStart w:id="1" w:name="_Hlk134562333"/>
      <w:r w:rsidRPr="003C6BDC">
        <w:rPr>
          <w:b/>
          <w:noProof/>
          <w:sz w:val="24"/>
        </w:rPr>
        <w:t>Incheon, Korea, 22th May - 26th May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4A6B7" w:rsidR="001E41F3" w:rsidRPr="00410371" w:rsidRDefault="002540C9" w:rsidP="00063F0E">
            <w:pPr>
              <w:spacing w:after="0"/>
              <w:jc w:val="center"/>
              <w:rPr>
                <w:noProof/>
              </w:rPr>
            </w:pPr>
            <w:r w:rsidRPr="00063F0E">
              <w:rPr>
                <w:rFonts w:ascii="Arial" w:hAnsi="Arial"/>
                <w:b/>
                <w:noProof/>
                <w:sz w:val="28"/>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DBFE7" w:rsidR="001E41F3" w:rsidRPr="00410371" w:rsidRDefault="009017E6" w:rsidP="00063F0E">
            <w:pPr>
              <w:spacing w:after="0"/>
              <w:jc w:val="center"/>
              <w:rPr>
                <w:b/>
                <w:noProof/>
              </w:rPr>
            </w:pPr>
            <w:r w:rsidRPr="00063F0E">
              <w:rPr>
                <w:rFonts w:ascii="Arial" w:hAnsi="Arial"/>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F193" w:rsidR="001E41F3" w:rsidRPr="00410371" w:rsidRDefault="00587194">
            <w:pPr>
              <w:pStyle w:val="CRCoverPage"/>
              <w:spacing w:after="0"/>
              <w:jc w:val="center"/>
              <w:rPr>
                <w:noProof/>
                <w:sz w:val="28"/>
              </w:rPr>
            </w:pPr>
            <w:r>
              <w:rPr>
                <w:b/>
                <w:noProof/>
                <w:sz w:val="32"/>
              </w:rPr>
              <w:t>1</w:t>
            </w:r>
            <w:r w:rsidR="00A40C96">
              <w:rPr>
                <w:b/>
                <w:noProof/>
                <w:sz w:val="32"/>
              </w:rPr>
              <w:t>6</w:t>
            </w:r>
            <w:r>
              <w:rPr>
                <w:b/>
                <w:noProof/>
                <w:sz w:val="32"/>
              </w:rPr>
              <w:t>.</w:t>
            </w:r>
            <w:r w:rsidR="00A40C96">
              <w:rPr>
                <w:b/>
                <w:noProof/>
                <w:sz w:val="32"/>
              </w:rPr>
              <w:t>10</w:t>
            </w:r>
            <w:r>
              <w:rPr>
                <w:b/>
                <w:noProof/>
                <w:sz w:val="32"/>
              </w:rPr>
              <w:t>.</w:t>
            </w:r>
            <w:r w:rsidR="00A40C96">
              <w:rPr>
                <w:b/>
                <w:noProof/>
                <w:sz w:val="32"/>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2" w:name="_Hlt497126619"/>
              <w:r w:rsidRPr="00A36EFB">
                <w:rPr>
                  <w:rStyle w:val="Hyperlink"/>
                  <w:rFonts w:cs="Arial"/>
                  <w:b/>
                  <w:i/>
                  <w:noProof/>
                  <w:color w:val="FF0000"/>
                </w:rPr>
                <w:t>L</w:t>
              </w:r>
              <w:bookmarkEnd w:id="2"/>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EC04B9" w14:paraId="46D5D7C2" w14:textId="77777777" w:rsidTr="00547111">
        <w:tc>
          <w:tcPr>
            <w:tcW w:w="1843" w:type="dxa"/>
            <w:tcBorders>
              <w:left w:val="single" w:sz="4" w:space="0" w:color="auto"/>
            </w:tcBorders>
          </w:tcPr>
          <w:p w14:paraId="45A6C2C4" w14:textId="77777777" w:rsidR="00EC04B9" w:rsidRDefault="00EC04B9" w:rsidP="00EC0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F98E5" w:rsidR="00EC04B9" w:rsidRDefault="00EC04B9" w:rsidP="00EC04B9">
            <w:pPr>
              <w:pStyle w:val="CRCoverPage"/>
              <w:spacing w:after="0"/>
              <w:rPr>
                <w:noProof/>
              </w:rPr>
            </w:pPr>
            <w:r>
              <w:rPr>
                <w:noProof/>
              </w:rPr>
              <w:t>Ericsson, Deutsche Telekom, Huawei</w:t>
            </w:r>
            <w:r w:rsidR="009A252D">
              <w:rPr>
                <w:noProof/>
              </w:rPr>
              <w:t>, China Telecom</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933C0" w:rsidR="00B93C2F" w:rsidRPr="00A36EFB" w:rsidRDefault="006938C6" w:rsidP="00B93C2F">
            <w:pPr>
              <w:pStyle w:val="CRCoverPage"/>
              <w:spacing w:after="0"/>
            </w:pPr>
            <w:r w:rsidRPr="0038034B">
              <w:rPr>
                <w:noProof/>
              </w:rPr>
              <w:t>NR_newRAT-Core</w:t>
            </w:r>
            <w:r w:rsidR="007A5BA6">
              <w:rPr>
                <w:noProof/>
              </w:rPr>
              <w:t>, TEI16</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B93C2F" w:rsidRDefault="00B93C2F" w:rsidP="00B93C2F">
            <w:pPr>
              <w:pStyle w:val="CRCoverPage"/>
              <w:spacing w:after="0"/>
              <w:rPr>
                <w:noProof/>
              </w:rPr>
            </w:pPr>
            <w:r>
              <w:rPr>
                <w:noProof/>
              </w:rPr>
              <w:t>202</w:t>
            </w:r>
            <w:r w:rsidR="006938C6">
              <w:rPr>
                <w:noProof/>
              </w:rPr>
              <w:t>3</w:t>
            </w:r>
            <w:r>
              <w:rPr>
                <w:noProof/>
              </w:rPr>
              <w:t>-</w:t>
            </w:r>
            <w:r w:rsidR="002F1E89">
              <w:rPr>
                <w:noProof/>
              </w:rPr>
              <w:t>04</w:t>
            </w:r>
            <w:r>
              <w:rPr>
                <w:noProof/>
              </w:rPr>
              <w:t>-</w:t>
            </w:r>
            <w:r w:rsidR="002F1E89">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7DE2A462" w:rsidR="00B93C2F" w:rsidRPr="00587194" w:rsidRDefault="006938C6"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5494" w:rsidR="00B93C2F" w:rsidRDefault="00B93C2F" w:rsidP="00B93C2F">
            <w:pPr>
              <w:pStyle w:val="CRCoverPage"/>
              <w:spacing w:after="0"/>
              <w:rPr>
                <w:noProof/>
              </w:rPr>
            </w:pPr>
            <w:r>
              <w:t>Rel-1</w:t>
            </w:r>
            <w:r w:rsidR="00D746B5">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395682" w14:paraId="1256F52C" w14:textId="77777777" w:rsidTr="00547111">
        <w:tc>
          <w:tcPr>
            <w:tcW w:w="2694" w:type="dxa"/>
            <w:gridSpan w:val="2"/>
            <w:tcBorders>
              <w:top w:val="single" w:sz="4" w:space="0" w:color="auto"/>
              <w:left w:val="single" w:sz="4" w:space="0" w:color="auto"/>
            </w:tcBorders>
          </w:tcPr>
          <w:p w14:paraId="52C87DB0" w14:textId="77777777" w:rsidR="00395682" w:rsidRDefault="00395682" w:rsidP="00395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30E5B" w:rsidR="00395682" w:rsidRPr="005C5A18" w:rsidRDefault="00395682" w:rsidP="00395682">
            <w:pPr>
              <w:rPr>
                <w:rFonts w:asciiTheme="minorBidi" w:hAnsiTheme="minorBidi" w:cstheme="minorBidi"/>
                <w:lang w:eastAsia="ko-KR"/>
              </w:rPr>
            </w:pPr>
            <w:r>
              <w:rPr>
                <w:rFonts w:asciiTheme="minorBidi" w:hAnsiTheme="minorBidi" w:cstheme="minorBidi"/>
                <w:lang w:eastAsia="ko-KR"/>
              </w:rPr>
              <w:t>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395682" w14:paraId="4CA74D09" w14:textId="77777777" w:rsidTr="00547111">
        <w:tc>
          <w:tcPr>
            <w:tcW w:w="2694" w:type="dxa"/>
            <w:gridSpan w:val="2"/>
            <w:tcBorders>
              <w:left w:val="single" w:sz="4" w:space="0" w:color="auto"/>
            </w:tcBorders>
          </w:tcPr>
          <w:p w14:paraId="2D0866D6" w14:textId="77777777" w:rsidR="00395682" w:rsidRDefault="00395682" w:rsidP="00395682">
            <w:pPr>
              <w:pStyle w:val="CRCoverPage"/>
              <w:spacing w:after="0"/>
              <w:rPr>
                <w:b/>
                <w:i/>
                <w:noProof/>
                <w:sz w:val="8"/>
                <w:szCs w:val="8"/>
              </w:rPr>
            </w:pPr>
          </w:p>
        </w:tc>
        <w:tc>
          <w:tcPr>
            <w:tcW w:w="6946" w:type="dxa"/>
            <w:gridSpan w:val="9"/>
            <w:tcBorders>
              <w:right w:val="single" w:sz="4" w:space="0" w:color="auto"/>
            </w:tcBorders>
          </w:tcPr>
          <w:p w14:paraId="365DEF04" w14:textId="77777777" w:rsidR="00395682" w:rsidRDefault="00395682" w:rsidP="00395682">
            <w:pPr>
              <w:pStyle w:val="CRCoverPage"/>
              <w:spacing w:after="0"/>
              <w:rPr>
                <w:noProof/>
                <w:sz w:val="8"/>
                <w:szCs w:val="8"/>
              </w:rPr>
            </w:pPr>
          </w:p>
        </w:tc>
      </w:tr>
      <w:tr w:rsidR="00395682" w:rsidRPr="00944020" w14:paraId="21016551" w14:textId="77777777" w:rsidTr="00547111">
        <w:tc>
          <w:tcPr>
            <w:tcW w:w="2694" w:type="dxa"/>
            <w:gridSpan w:val="2"/>
            <w:tcBorders>
              <w:left w:val="single" w:sz="4" w:space="0" w:color="auto"/>
            </w:tcBorders>
          </w:tcPr>
          <w:p w14:paraId="49433147" w14:textId="77777777" w:rsidR="00395682" w:rsidRDefault="00395682" w:rsidP="00395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2ADD9" w14:textId="77777777" w:rsidR="00395682" w:rsidRDefault="00395682" w:rsidP="00395682">
            <w:pPr>
              <w:pStyle w:val="CRCoverPage"/>
              <w:spacing w:after="0"/>
              <w:rPr>
                <w:noProof/>
              </w:rPr>
            </w:pPr>
            <w:r>
              <w:rPr>
                <w:noProof/>
              </w:rPr>
              <w:t>Include the source IP address for data forwarding in the RETRIEVE UE CONTEXT RESPONSE message.</w:t>
            </w:r>
          </w:p>
          <w:p w14:paraId="46278F28" w14:textId="77777777" w:rsidR="00BF2627" w:rsidRDefault="00BF2627" w:rsidP="00395682">
            <w:pPr>
              <w:pStyle w:val="CRCoverPage"/>
              <w:spacing w:after="0"/>
              <w:rPr>
                <w:noProof/>
              </w:rPr>
            </w:pPr>
          </w:p>
          <w:p w14:paraId="1C2618FE" w14:textId="77777777" w:rsidR="004D44CB" w:rsidRDefault="004D44CB" w:rsidP="004D44CB">
            <w:pPr>
              <w:pStyle w:val="CRCoverPage"/>
              <w:spacing w:after="0"/>
              <w:ind w:left="100"/>
              <w:rPr>
                <w:noProof/>
              </w:rPr>
            </w:pPr>
            <w:r>
              <w:rPr>
                <w:noProof/>
                <w:u w:val="single"/>
              </w:rPr>
              <w:t>Impact analysis</w:t>
            </w:r>
            <w:r>
              <w:rPr>
                <w:noProof/>
              </w:rPr>
              <w:t>:</w:t>
            </w:r>
          </w:p>
          <w:p w14:paraId="7C9977C6" w14:textId="77777777" w:rsidR="004D44CB" w:rsidRDefault="004D44CB" w:rsidP="004D44CB">
            <w:pPr>
              <w:pStyle w:val="CRCoverPage"/>
              <w:spacing w:after="0"/>
              <w:ind w:left="100"/>
              <w:rPr>
                <w:noProof/>
              </w:rPr>
            </w:pPr>
            <w:r>
              <w:rPr>
                <w:noProof/>
              </w:rPr>
              <w:t>Impact assessment towards the previous version of the specification (same release):</w:t>
            </w:r>
          </w:p>
          <w:p w14:paraId="5C3FF1A4" w14:textId="112851C3" w:rsidR="004D44CB" w:rsidRDefault="004D44CB" w:rsidP="004D44CB">
            <w:pPr>
              <w:pStyle w:val="CRCoverPage"/>
              <w:spacing w:after="0"/>
              <w:rPr>
                <w:noProof/>
              </w:rPr>
            </w:pPr>
            <w:r w:rsidRPr="00A9653E">
              <w:rPr>
                <w:noProof/>
              </w:rPr>
              <w:t xml:space="preserve">This CR has impact under functional point of view. </w:t>
            </w:r>
            <w:r>
              <w:rPr>
                <w:noProof/>
              </w:rPr>
              <w:t>The impact can be considered isolated because it only affect</w:t>
            </w:r>
            <w:r w:rsidR="00D21FD6">
              <w:rPr>
                <w:noProof/>
              </w:rPr>
              <w:t>s</w:t>
            </w:r>
            <w:r>
              <w:rPr>
                <w:noProof/>
              </w:rPr>
              <w:t xml:space="preserve"> the </w:t>
            </w:r>
            <w:r w:rsidR="00091B11">
              <w:rPr>
                <w:noProof/>
              </w:rPr>
              <w:t xml:space="preserve">Retrieve UE Context Procedure by adding </w:t>
            </w:r>
            <w:r w:rsidR="007F75CC">
              <w:rPr>
                <w:noProof/>
              </w:rPr>
              <w:t>an extra IE in the respone message</w:t>
            </w:r>
            <w:r>
              <w:rPr>
                <w:noProof/>
              </w:rPr>
              <w:t>.</w:t>
            </w:r>
          </w:p>
          <w:p w14:paraId="31C656EC" w14:textId="66F4532B" w:rsidR="00BF2627" w:rsidRPr="00944020" w:rsidRDefault="00BF2627" w:rsidP="00395682">
            <w:pPr>
              <w:pStyle w:val="CRCoverPage"/>
              <w:spacing w:after="0"/>
              <w:rPr>
                <w:noProof/>
              </w:rPr>
            </w:pPr>
          </w:p>
        </w:tc>
      </w:tr>
      <w:tr w:rsidR="00395682" w:rsidRPr="00944020" w14:paraId="1F886379" w14:textId="77777777" w:rsidTr="00547111">
        <w:tc>
          <w:tcPr>
            <w:tcW w:w="2694" w:type="dxa"/>
            <w:gridSpan w:val="2"/>
            <w:tcBorders>
              <w:left w:val="single" w:sz="4" w:space="0" w:color="auto"/>
            </w:tcBorders>
          </w:tcPr>
          <w:p w14:paraId="4D989623" w14:textId="77777777" w:rsidR="00395682" w:rsidRPr="00944020" w:rsidRDefault="00395682" w:rsidP="00395682">
            <w:pPr>
              <w:pStyle w:val="CRCoverPage"/>
              <w:spacing w:after="0"/>
              <w:rPr>
                <w:b/>
                <w:i/>
                <w:noProof/>
                <w:sz w:val="8"/>
                <w:szCs w:val="8"/>
              </w:rPr>
            </w:pPr>
          </w:p>
        </w:tc>
        <w:tc>
          <w:tcPr>
            <w:tcW w:w="6946" w:type="dxa"/>
            <w:gridSpan w:val="9"/>
            <w:tcBorders>
              <w:right w:val="single" w:sz="4" w:space="0" w:color="auto"/>
            </w:tcBorders>
          </w:tcPr>
          <w:p w14:paraId="71C4A204" w14:textId="77777777" w:rsidR="00395682" w:rsidRPr="00944020" w:rsidRDefault="00395682" w:rsidP="00395682">
            <w:pPr>
              <w:pStyle w:val="CRCoverPage"/>
              <w:spacing w:after="0"/>
              <w:rPr>
                <w:noProof/>
                <w:sz w:val="8"/>
                <w:szCs w:val="8"/>
              </w:rPr>
            </w:pPr>
          </w:p>
        </w:tc>
      </w:tr>
      <w:tr w:rsidR="00395682" w14:paraId="678D7BF9" w14:textId="77777777" w:rsidTr="00547111">
        <w:tc>
          <w:tcPr>
            <w:tcW w:w="2694" w:type="dxa"/>
            <w:gridSpan w:val="2"/>
            <w:tcBorders>
              <w:left w:val="single" w:sz="4" w:space="0" w:color="auto"/>
              <w:bottom w:val="single" w:sz="4" w:space="0" w:color="auto"/>
            </w:tcBorders>
          </w:tcPr>
          <w:p w14:paraId="4E5CE1B6" w14:textId="77777777" w:rsidR="00395682" w:rsidRDefault="00395682" w:rsidP="00395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53DD6" w:rsidR="00395682" w:rsidRDefault="00395682" w:rsidP="00395682">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395682" w14:paraId="034AF533" w14:textId="77777777" w:rsidTr="00547111">
        <w:tc>
          <w:tcPr>
            <w:tcW w:w="2694" w:type="dxa"/>
            <w:gridSpan w:val="2"/>
          </w:tcPr>
          <w:p w14:paraId="39D9EB5B" w14:textId="77777777" w:rsidR="00395682" w:rsidRDefault="00395682" w:rsidP="00395682">
            <w:pPr>
              <w:pStyle w:val="CRCoverPage"/>
              <w:spacing w:after="0"/>
              <w:rPr>
                <w:b/>
                <w:i/>
                <w:noProof/>
                <w:sz w:val="8"/>
                <w:szCs w:val="8"/>
              </w:rPr>
            </w:pPr>
          </w:p>
        </w:tc>
        <w:tc>
          <w:tcPr>
            <w:tcW w:w="6946" w:type="dxa"/>
            <w:gridSpan w:val="9"/>
          </w:tcPr>
          <w:p w14:paraId="7826CB1C" w14:textId="77777777" w:rsidR="00395682" w:rsidRDefault="00395682" w:rsidP="00395682">
            <w:pPr>
              <w:pStyle w:val="CRCoverPage"/>
              <w:spacing w:after="0"/>
              <w:rPr>
                <w:noProof/>
                <w:sz w:val="8"/>
                <w:szCs w:val="8"/>
              </w:rPr>
            </w:pPr>
          </w:p>
        </w:tc>
      </w:tr>
      <w:tr w:rsidR="00395682" w14:paraId="6A17D7AC" w14:textId="77777777" w:rsidTr="00547111">
        <w:tc>
          <w:tcPr>
            <w:tcW w:w="2694" w:type="dxa"/>
            <w:gridSpan w:val="2"/>
            <w:tcBorders>
              <w:top w:val="single" w:sz="4" w:space="0" w:color="auto"/>
              <w:left w:val="single" w:sz="4" w:space="0" w:color="auto"/>
            </w:tcBorders>
          </w:tcPr>
          <w:p w14:paraId="6DAD5B19" w14:textId="77777777" w:rsidR="00395682" w:rsidRDefault="00395682" w:rsidP="00395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F181" w:rsidR="00395682" w:rsidRDefault="00395682" w:rsidP="00395682">
            <w:pPr>
              <w:pStyle w:val="CRCoverPage"/>
              <w:spacing w:after="0"/>
              <w:rPr>
                <w:noProof/>
              </w:rPr>
            </w:pPr>
            <w:r>
              <w:rPr>
                <w:noProof/>
              </w:rPr>
              <w:t>8.3.13.2, 9.1.2.29, 9.3.4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4114A" w14:textId="77777777" w:rsidR="00276175" w:rsidRDefault="002A2814" w:rsidP="00B93C2F">
            <w:pPr>
              <w:pStyle w:val="CRCoverPage"/>
              <w:spacing w:after="0"/>
              <w:ind w:left="100"/>
              <w:rPr>
                <w:noProof/>
              </w:rPr>
            </w:pPr>
            <w:r>
              <w:rPr>
                <w:noProof/>
              </w:rPr>
              <w:t>Rev 1: cover page correcitons</w:t>
            </w:r>
          </w:p>
          <w:p w14:paraId="3AD223F2" w14:textId="77777777" w:rsidR="001A2DEF" w:rsidRDefault="001A2DEF" w:rsidP="00B93C2F">
            <w:pPr>
              <w:pStyle w:val="CRCoverPage"/>
              <w:spacing w:after="0"/>
              <w:ind w:left="100"/>
              <w:rPr>
                <w:noProof/>
              </w:rPr>
            </w:pPr>
            <w:r>
              <w:rPr>
                <w:noProof/>
              </w:rPr>
              <w:t>Rev2, 3: changes in CR content</w:t>
            </w:r>
          </w:p>
          <w:p w14:paraId="6ACA4173" w14:textId="76FD2CAD" w:rsidR="001A2DEF" w:rsidRDefault="001A2DEF" w:rsidP="00B93C2F">
            <w:pPr>
              <w:pStyle w:val="CRCoverPage"/>
              <w:spacing w:after="0"/>
              <w:ind w:left="100"/>
              <w:rPr>
                <w:noProof/>
              </w:rPr>
            </w:pPr>
            <w:r>
              <w:rPr>
                <w:noProof/>
              </w:rPr>
              <w:t>Rev4: resubmission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50AFCDC" w14:textId="77777777" w:rsidR="0053109F" w:rsidRDefault="0053109F" w:rsidP="00D145F5">
      <w:pPr>
        <w:pStyle w:val="FirstChange"/>
      </w:pPr>
    </w:p>
    <w:p w14:paraId="5F0799A8" w14:textId="77777777" w:rsidR="00ED480E" w:rsidRDefault="00ED480E" w:rsidP="00C64DB8">
      <w:pPr>
        <w:pStyle w:val="FirstChange"/>
      </w:pPr>
      <w:bookmarkStart w:id="3" w:name="_Hlk44419177"/>
      <w:bookmarkStart w:id="4" w:name="_Toc44497542"/>
      <w:bookmarkStart w:id="5" w:name="_Toc45107930"/>
      <w:bookmarkStart w:id="6" w:name="_Toc45901550"/>
      <w:bookmarkStart w:id="7" w:name="_Toc51850629"/>
      <w:bookmarkStart w:id="8" w:name="_Toc56693632"/>
      <w:bookmarkStart w:id="9" w:name="_Toc64447175"/>
      <w:bookmarkStart w:id="10" w:name="_Toc66286669"/>
      <w:bookmarkStart w:id="11" w:name="_Toc74151364"/>
      <w:bookmarkStart w:id="12" w:name="_Toc88653836"/>
      <w:bookmarkStart w:id="13" w:name="_Toc97904192"/>
      <w:bookmarkStart w:id="14" w:name="_Toc98868265"/>
      <w:bookmarkStart w:id="15" w:name="_Toc105174550"/>
      <w:bookmarkStart w:id="16" w:name="_Toc106109387"/>
      <w:bookmarkStart w:id="17" w:name="_Hlk44418792"/>
      <w:bookmarkStart w:id="18" w:name="_Toc44497464"/>
      <w:bookmarkStart w:id="19" w:name="_Toc45107852"/>
      <w:bookmarkStart w:id="20" w:name="_Toc45901472"/>
      <w:bookmarkStart w:id="21" w:name="_Toc51850551"/>
      <w:bookmarkStart w:id="22" w:name="_Toc56693554"/>
      <w:bookmarkStart w:id="23" w:name="_Toc64447097"/>
      <w:bookmarkStart w:id="24" w:name="_Toc66286591"/>
      <w:bookmarkStart w:id="25" w:name="_Toc74151286"/>
      <w:bookmarkStart w:id="26" w:name="_Toc88653758"/>
      <w:bookmarkStart w:id="27" w:name="_Toc97904114"/>
      <w:bookmarkStart w:id="28" w:name="_Toc98868158"/>
      <w:bookmarkStart w:id="29" w:name="_Toc105174442"/>
      <w:bookmarkStart w:id="30" w:name="_Toc106109279"/>
      <w:bookmarkStart w:id="31" w:name="_Hlk44419231"/>
      <w:bookmarkStart w:id="32" w:name="_Toc44497545"/>
      <w:bookmarkStart w:id="33" w:name="_Toc45107933"/>
      <w:bookmarkStart w:id="34" w:name="_Toc45901553"/>
      <w:bookmarkStart w:id="35" w:name="_Toc51850632"/>
      <w:bookmarkStart w:id="36" w:name="_Toc56693635"/>
      <w:bookmarkStart w:id="37" w:name="_Toc64447178"/>
      <w:bookmarkStart w:id="38" w:name="_Toc66286672"/>
      <w:bookmarkStart w:id="39" w:name="_Toc74151367"/>
      <w:bookmarkStart w:id="40" w:name="_Toc88653839"/>
      <w:bookmarkStart w:id="41" w:name="_Toc97904195"/>
      <w:bookmarkStart w:id="42" w:name="_Toc98868268"/>
      <w:bookmarkStart w:id="43" w:name="_Toc367182965"/>
    </w:p>
    <w:p w14:paraId="5FED3CD2" w14:textId="77777777" w:rsidR="00ED480E" w:rsidRPr="00C37D2B" w:rsidRDefault="00ED480E" w:rsidP="00ED480E">
      <w:pPr>
        <w:pStyle w:val="Heading3"/>
      </w:pPr>
      <w:bookmarkStart w:id="44" w:name="_Toc20954210"/>
      <w:bookmarkStart w:id="45" w:name="_Toc29902214"/>
      <w:bookmarkStart w:id="46" w:name="_Toc29906218"/>
      <w:bookmarkStart w:id="47" w:name="_Toc36550208"/>
      <w:bookmarkStart w:id="48" w:name="_Toc45103936"/>
      <w:bookmarkStart w:id="49" w:name="_Toc45227432"/>
      <w:bookmarkStart w:id="50" w:name="_Toc45891246"/>
      <w:bookmarkStart w:id="51" w:name="_Toc51763884"/>
      <w:bookmarkStart w:id="52" w:name="_Toc56527883"/>
      <w:bookmarkStart w:id="53" w:name="_Toc64381850"/>
      <w:bookmarkStart w:id="54" w:name="_Toc66283425"/>
      <w:bookmarkStart w:id="55" w:name="_Toc67910801"/>
      <w:bookmarkStart w:id="56" w:name="_Toc73979579"/>
      <w:bookmarkStart w:id="57" w:name="_Toc88650303"/>
      <w:bookmarkStart w:id="58" w:name="_Toc97885430"/>
      <w:bookmarkStart w:id="59" w:name="_Toc105524669"/>
      <w:bookmarkStart w:id="60" w:name="_Toc106130032"/>
      <w:r w:rsidRPr="00C37D2B">
        <w:t>8.3.13</w:t>
      </w:r>
      <w:r w:rsidRPr="00C37D2B">
        <w:tab/>
        <w:t>Retrieve UE Context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B432459" w14:textId="77777777" w:rsidR="00ED480E" w:rsidRPr="00C37D2B" w:rsidRDefault="00ED480E" w:rsidP="00ED480E">
      <w:pPr>
        <w:pStyle w:val="Heading4"/>
      </w:pPr>
      <w:bookmarkStart w:id="61" w:name="_Toc20954211"/>
      <w:bookmarkStart w:id="62" w:name="_Toc29902215"/>
      <w:bookmarkStart w:id="63" w:name="_Toc29906219"/>
      <w:bookmarkStart w:id="64" w:name="_Toc36550209"/>
      <w:bookmarkStart w:id="65" w:name="_Toc45103937"/>
      <w:bookmarkStart w:id="66" w:name="_Toc45227433"/>
      <w:bookmarkStart w:id="67" w:name="_Toc45891247"/>
      <w:bookmarkStart w:id="68" w:name="_Toc51763885"/>
      <w:bookmarkStart w:id="69" w:name="_Toc56527884"/>
      <w:bookmarkStart w:id="70" w:name="_Toc64381851"/>
      <w:bookmarkStart w:id="71" w:name="_Toc66283426"/>
      <w:bookmarkStart w:id="72" w:name="_Toc67910802"/>
      <w:bookmarkStart w:id="73" w:name="_Toc73979580"/>
      <w:bookmarkStart w:id="74" w:name="_Toc88650304"/>
      <w:bookmarkStart w:id="75" w:name="_Toc97885431"/>
      <w:bookmarkStart w:id="76" w:name="_Toc105524670"/>
      <w:bookmarkStart w:id="77" w:name="_Toc106130033"/>
      <w:r w:rsidRPr="00C37D2B">
        <w:t>8.3.13.1</w:t>
      </w:r>
      <w:r w:rsidRPr="00C37D2B">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9D63EED" w14:textId="77777777" w:rsidR="00ED480E" w:rsidRPr="00C37D2B" w:rsidRDefault="00ED480E" w:rsidP="00ED480E">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3B38E6B6" w14:textId="77777777" w:rsidR="00ED480E" w:rsidRPr="00C37D2B" w:rsidRDefault="00ED480E" w:rsidP="00ED480E">
      <w:r w:rsidRPr="00C37D2B">
        <w:t xml:space="preserve">The procedure uses </w:t>
      </w:r>
      <w:r w:rsidRPr="00C37D2B">
        <w:rPr>
          <w:rFonts w:eastAsia="SimSun"/>
          <w:lang w:eastAsia="zh-CN"/>
        </w:rPr>
        <w:t>UE-associated signalling</w:t>
      </w:r>
      <w:r w:rsidRPr="00C37D2B">
        <w:t>.</w:t>
      </w:r>
    </w:p>
    <w:p w14:paraId="10F79B14" w14:textId="77777777" w:rsidR="00ED480E" w:rsidRPr="00C37D2B" w:rsidRDefault="00ED480E" w:rsidP="00ED480E">
      <w:pPr>
        <w:pStyle w:val="Heading4"/>
      </w:pPr>
      <w:bookmarkStart w:id="78" w:name="_Toc20954212"/>
      <w:bookmarkStart w:id="79" w:name="_Toc29902216"/>
      <w:bookmarkStart w:id="80" w:name="_Toc29906220"/>
      <w:bookmarkStart w:id="81" w:name="_Toc36550210"/>
      <w:bookmarkStart w:id="82" w:name="_Toc45103938"/>
      <w:bookmarkStart w:id="83" w:name="_Toc45227434"/>
      <w:bookmarkStart w:id="84" w:name="_Toc45891248"/>
      <w:bookmarkStart w:id="85" w:name="_Toc51763886"/>
      <w:bookmarkStart w:id="86" w:name="_Toc56527885"/>
      <w:bookmarkStart w:id="87" w:name="_Toc64381852"/>
      <w:bookmarkStart w:id="88" w:name="_Toc66283427"/>
      <w:bookmarkStart w:id="89" w:name="_Toc67910803"/>
      <w:bookmarkStart w:id="90" w:name="_Toc73979581"/>
      <w:bookmarkStart w:id="91" w:name="_Toc88650305"/>
      <w:bookmarkStart w:id="92" w:name="_Toc97885432"/>
      <w:bookmarkStart w:id="93" w:name="_Toc105524671"/>
      <w:bookmarkStart w:id="94" w:name="_Toc106130034"/>
      <w:r w:rsidRPr="00C37D2B">
        <w:t>8.3.13.2</w:t>
      </w:r>
      <w:r w:rsidRPr="00C37D2B">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514098620"/>
    <w:bookmarkEnd w:id="95"/>
    <w:p w14:paraId="06050245" w14:textId="77777777" w:rsidR="00ED480E" w:rsidRPr="00C37D2B" w:rsidRDefault="00ED480E" w:rsidP="00ED480E">
      <w:pPr>
        <w:pStyle w:val="TH"/>
      </w:pPr>
      <w:r w:rsidRPr="00C37D2B">
        <w:rPr>
          <w:rFonts w:eastAsia="SimSun"/>
        </w:rPr>
        <w:object w:dxaOrig="5673" w:dyaOrig="2355" w14:anchorId="0DFCA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112.35pt" o:ole="">
            <v:imagedata r:id="rId15" o:title=""/>
          </v:shape>
          <o:OLEObject Type="Embed" ProgID="Word.Picture.8" ShapeID="_x0000_i1025" DrawAspect="Content" ObjectID="_1747439743" r:id="rId16"/>
        </w:object>
      </w:r>
    </w:p>
    <w:p w14:paraId="0934C6CB" w14:textId="77777777" w:rsidR="00ED480E" w:rsidRPr="00C37D2B" w:rsidRDefault="00ED480E" w:rsidP="00ED480E">
      <w:pPr>
        <w:pStyle w:val="TF"/>
      </w:pPr>
      <w:r w:rsidRPr="00C37D2B">
        <w:t>Figure 8.3.13.2-1: Retrieve UE Context, successful operation</w:t>
      </w:r>
    </w:p>
    <w:p w14:paraId="48BB164A" w14:textId="77777777" w:rsidR="00ED480E" w:rsidRPr="00C37D2B" w:rsidRDefault="00ED480E" w:rsidP="00ED480E">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4C52E5BB" w14:textId="77777777" w:rsidR="00ED480E" w:rsidRPr="00C37D2B" w:rsidRDefault="00ED480E" w:rsidP="00ED480E">
      <w:r w:rsidRPr="00C37D2B">
        <w:t xml:space="preserve">If the old </w:t>
      </w:r>
      <w:proofErr w:type="spellStart"/>
      <w:r w:rsidRPr="00C37D2B">
        <w:t>eNB</w:t>
      </w:r>
      <w:proofErr w:type="spellEnd"/>
      <w:r w:rsidRPr="00C37D2B">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3441066" w14:textId="77777777" w:rsidR="00ED480E" w:rsidRPr="00C37D2B" w:rsidRDefault="00ED480E" w:rsidP="00ED480E">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0535EE41" w14:textId="77777777" w:rsidR="00ED480E" w:rsidRPr="00C37D2B" w:rsidRDefault="00ED480E" w:rsidP="00ED480E">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101D4E3" w14:textId="77777777" w:rsidR="00ED480E" w:rsidRPr="00C37D2B" w:rsidRDefault="00ED480E" w:rsidP="00ED480E">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3E50AE74"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8417581" w14:textId="77777777" w:rsidR="00ED480E" w:rsidRPr="00C37D2B" w:rsidRDefault="00ED480E" w:rsidP="00ED480E">
      <w:pPr>
        <w:pStyle w:val="B10"/>
      </w:pPr>
      <w:r w:rsidRPr="00C37D2B">
        <w:rPr>
          <w:lang w:eastAsia="zh-CN"/>
        </w:rPr>
        <w:t>-</w:t>
      </w:r>
      <w:r w:rsidRPr="00C37D2B">
        <w:rPr>
          <w:lang w:eastAsia="zh-CN"/>
        </w:rPr>
        <w:tab/>
      </w:r>
      <w:r w:rsidRPr="00C37D2B">
        <w:rPr>
          <w:i/>
        </w:rPr>
        <w:t>AS Security Information</w:t>
      </w:r>
      <w:r w:rsidRPr="00C37D2B">
        <w:t xml:space="preserve"> IE,</w:t>
      </w:r>
    </w:p>
    <w:p w14:paraId="4245A13E" w14:textId="77777777" w:rsidR="00ED480E" w:rsidRPr="00C37D2B" w:rsidRDefault="00ED480E" w:rsidP="00ED480E">
      <w:pPr>
        <w:pStyle w:val="B10"/>
      </w:pPr>
      <w:r w:rsidRPr="00C37D2B">
        <w:t>-</w:t>
      </w:r>
      <w:r w:rsidRPr="00C37D2B">
        <w:tab/>
      </w:r>
      <w:r w:rsidRPr="00C37D2B">
        <w:rPr>
          <w:i/>
        </w:rPr>
        <w:t>Subscriber Profile ID for RAT/Frequency priority</w:t>
      </w:r>
      <w:r w:rsidRPr="00C37D2B">
        <w:t xml:space="preserve"> IE,</w:t>
      </w:r>
    </w:p>
    <w:p w14:paraId="04479707" w14:textId="77777777" w:rsidR="00ED480E" w:rsidRPr="00C37D2B" w:rsidRDefault="00ED480E" w:rsidP="00ED480E">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4979904E" w14:textId="77777777" w:rsidR="00ED480E" w:rsidRPr="00C37D2B" w:rsidRDefault="00ED480E" w:rsidP="00ED480E">
      <w:pPr>
        <w:pStyle w:val="B10"/>
      </w:pPr>
      <w:r w:rsidRPr="00C37D2B">
        <w:t>-</w:t>
      </w:r>
      <w:r w:rsidRPr="00C37D2B">
        <w:tab/>
      </w:r>
      <w:r w:rsidRPr="00C37D2B">
        <w:rPr>
          <w:i/>
          <w:iCs/>
          <w:lang w:eastAsia="zh-CN"/>
        </w:rPr>
        <w:t>Handover Restriction List</w:t>
      </w:r>
      <w:r w:rsidRPr="00C37D2B">
        <w:t xml:space="preserve"> IE,</w:t>
      </w:r>
    </w:p>
    <w:p w14:paraId="57A1D2FB" w14:textId="77777777" w:rsidR="00ED480E" w:rsidRPr="00C37D2B" w:rsidRDefault="00ED480E" w:rsidP="00ED480E">
      <w:pPr>
        <w:pStyle w:val="B10"/>
      </w:pPr>
      <w:r w:rsidRPr="00C37D2B">
        <w:t>-</w:t>
      </w:r>
      <w:r w:rsidRPr="00C37D2B">
        <w:tab/>
      </w:r>
      <w:r w:rsidRPr="00C37D2B">
        <w:rPr>
          <w:i/>
        </w:rPr>
        <w:t>Location Reporting Information</w:t>
      </w:r>
      <w:r w:rsidRPr="00C37D2B">
        <w:t xml:space="preserve"> IE,</w:t>
      </w:r>
    </w:p>
    <w:p w14:paraId="7627CE6F" w14:textId="77777777" w:rsidR="00ED480E" w:rsidRPr="00C37D2B" w:rsidRDefault="00ED480E" w:rsidP="00ED480E">
      <w:pPr>
        <w:pStyle w:val="B10"/>
      </w:pPr>
      <w:r w:rsidRPr="00C37D2B">
        <w:t>-</w:t>
      </w:r>
      <w:r w:rsidRPr="00C37D2B">
        <w:tab/>
      </w:r>
      <w:r w:rsidRPr="00C37D2B">
        <w:rPr>
          <w:i/>
        </w:rPr>
        <w:t>Management Based MDT Allowed</w:t>
      </w:r>
      <w:r w:rsidRPr="00C37D2B">
        <w:t xml:space="preserve"> IE</w:t>
      </w:r>
    </w:p>
    <w:p w14:paraId="70275DB3" w14:textId="77777777" w:rsidR="00ED480E" w:rsidRPr="00C37D2B" w:rsidRDefault="00ED480E" w:rsidP="00ED480E">
      <w:pPr>
        <w:pStyle w:val="B10"/>
      </w:pPr>
      <w:r w:rsidRPr="00C37D2B">
        <w:t>-</w:t>
      </w:r>
      <w:r w:rsidRPr="00C37D2B">
        <w:tab/>
      </w:r>
      <w:r w:rsidRPr="00C37D2B">
        <w:rPr>
          <w:i/>
        </w:rPr>
        <w:t>Management Based MDT PLMN List</w:t>
      </w:r>
      <w:r w:rsidRPr="00C37D2B">
        <w:t xml:space="preserve"> IE</w:t>
      </w:r>
    </w:p>
    <w:p w14:paraId="31429317"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6211A4F5" w14:textId="77777777" w:rsidR="00ED480E" w:rsidRPr="004C3759" w:rsidRDefault="00ED480E" w:rsidP="00ED480E">
      <w:pPr>
        <w:pStyle w:val="B10"/>
      </w:pPr>
      <w:r w:rsidRPr="00C37D2B">
        <w:lastRenderedPageBreak/>
        <w:t>-</w:t>
      </w:r>
      <w:r w:rsidRPr="00C37D2B">
        <w:tab/>
      </w:r>
      <w:r w:rsidRPr="00C37D2B">
        <w:rPr>
          <w:i/>
          <w:iCs/>
          <w:lang w:eastAsia="zh-CN"/>
        </w:rPr>
        <w:t>SRVCC Operation Possible</w:t>
      </w:r>
      <w:r w:rsidRPr="00C37D2B">
        <w:rPr>
          <w:rFonts w:eastAsia="Batang"/>
        </w:rPr>
        <w:t xml:space="preserve"> IE,</w:t>
      </w:r>
    </w:p>
    <w:p w14:paraId="59F22F68" w14:textId="77777777" w:rsidR="00ED480E" w:rsidRPr="00C37D2B" w:rsidRDefault="00ED480E" w:rsidP="00ED480E">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3B1191E8" w14:textId="77777777" w:rsidR="00ED480E" w:rsidRPr="00C37D2B" w:rsidRDefault="00ED480E" w:rsidP="00ED480E">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C17450D" w14:textId="77777777" w:rsidR="00ED480E" w:rsidRPr="00C37D2B" w:rsidRDefault="00ED480E" w:rsidP="00ED480E">
      <w:pPr>
        <w:pStyle w:val="B10"/>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3C0E069" w14:textId="77777777" w:rsidR="00ED480E" w:rsidRPr="00C37D2B" w:rsidRDefault="00ED480E" w:rsidP="00ED480E">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696DEA11"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38B98AC8" w14:textId="77777777" w:rsidR="00ED480E" w:rsidRDefault="00ED480E" w:rsidP="00ED480E">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10DF71E" w14:textId="77777777" w:rsidR="00ED480E" w:rsidRPr="00C37D2B" w:rsidRDefault="00ED480E" w:rsidP="00ED480E">
      <w:pPr>
        <w:pStyle w:val="B10"/>
      </w:pPr>
      <w:r>
        <w:t>-</w:t>
      </w:r>
      <w:r>
        <w:tab/>
      </w:r>
      <w:r w:rsidRPr="00224C8C">
        <w:rPr>
          <w:i/>
        </w:rPr>
        <w:t>EPC Handover Restriction List Container</w:t>
      </w:r>
      <w:r>
        <w:t xml:space="preserve"> IE,</w:t>
      </w:r>
    </w:p>
    <w:p w14:paraId="4FCE1948" w14:textId="77777777" w:rsidR="00ED480E" w:rsidRPr="00C37D2B" w:rsidRDefault="00ED480E" w:rsidP="00ED480E">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30ACC1C3" w14:textId="77777777" w:rsidR="00ED480E" w:rsidRPr="00C37D2B" w:rsidRDefault="00ED480E" w:rsidP="00ED480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92312D" w14:textId="77777777" w:rsidR="00ED480E" w:rsidRPr="00C37D2B" w:rsidRDefault="00ED480E" w:rsidP="00ED480E">
      <w:r w:rsidRPr="00C37D2B">
        <w:t xml:space="preserve">If the </w:t>
      </w:r>
      <w:bookmarkStart w:id="96" w:name="_Hlk511822262"/>
      <w:r w:rsidRPr="00C37D2B">
        <w:rPr>
          <w:i/>
        </w:rPr>
        <w:t xml:space="preserve">Aerial UE subscription information </w:t>
      </w:r>
      <w:bookmarkEnd w:id="96"/>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7975754B" w14:textId="77777777" w:rsidR="00ED480E" w:rsidRDefault="00ED480E" w:rsidP="00ED480E">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A21B875" w14:textId="77777777" w:rsidR="00ED480E" w:rsidRDefault="00ED480E" w:rsidP="00ED480E">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6AAE1DDE" w14:textId="77777777" w:rsidR="00ED480E" w:rsidRDefault="00ED480E" w:rsidP="00ED480E">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34BCC4C9" w14:textId="77777777" w:rsidR="00ED480E" w:rsidRPr="00AA5DA2" w:rsidRDefault="00ED480E" w:rsidP="00ED480E">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48D62584" w14:textId="77777777" w:rsidR="00ED480E" w:rsidRPr="00AA5DA2" w:rsidRDefault="00ED480E" w:rsidP="00ED480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5A6A1244" w14:textId="77777777" w:rsidR="00ED480E" w:rsidRDefault="00ED480E" w:rsidP="00ED480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24BA853" w14:textId="77777777" w:rsidR="00ED480E" w:rsidRPr="00C37D2B" w:rsidRDefault="00ED480E" w:rsidP="00ED480E">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8FCA442" w14:textId="6A680BE1" w:rsidR="001A2C23" w:rsidRDefault="00ED480E" w:rsidP="001A2C23">
      <w:pPr>
        <w:rPr>
          <w:ins w:id="97" w:author="Ericsson User" w:date="2023-04-04T13:41:00Z"/>
          <w:snapToGrid w:val="0"/>
        </w:rPr>
      </w:pPr>
      <w:bookmarkStart w:id="98" w:name="_Toc20954213"/>
      <w:bookmarkStart w:id="99" w:name="_Toc29902217"/>
      <w:bookmarkStart w:id="100" w:name="_Toc29906221"/>
      <w:bookmarkStart w:id="101" w:name="_Toc36550211"/>
      <w:bookmarkStart w:id="102" w:name="_Toc45103939"/>
      <w:bookmarkStart w:id="103" w:name="_Toc45227435"/>
      <w:bookmarkStart w:id="104" w:name="_Toc45891249"/>
      <w:bookmarkStart w:id="105" w:name="_Toc51763887"/>
      <w:bookmarkStart w:id="106" w:name="_Toc56527886"/>
      <w:bookmarkStart w:id="107" w:name="_Toc64381853"/>
      <w:bookmarkStart w:id="108" w:name="_Toc66283428"/>
      <w:bookmarkStart w:id="109"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03D1588D" w14:textId="77777777" w:rsidR="00751894" w:rsidRDefault="00751894" w:rsidP="00751894">
      <w:pPr>
        <w:rPr>
          <w:ins w:id="110" w:author="Ericsson User" w:date="2023-03-21T09:32:00Z"/>
          <w:snapToGrid w:val="0"/>
          <w:lang w:eastAsia="zh-CN"/>
        </w:rPr>
      </w:pPr>
      <w:ins w:id="111" w:author="Ericsson User" w:date="2023-03-21T09:32:00Z">
        <w:r w:rsidRPr="009B06A7">
          <w:t xml:space="preserve">If the </w:t>
        </w:r>
      </w:ins>
      <w:ins w:id="112" w:author="Ericsson User" w:date="2023-03-21T09:34:00Z">
        <w:r>
          <w:t>new</w:t>
        </w:r>
      </w:ins>
      <w:ins w:id="113" w:author="Ericsson User" w:date="2023-03-21T09:32:00Z">
        <w:r w:rsidRPr="009B06A7">
          <w:t xml:space="preserve"> </w:t>
        </w:r>
        <w:proofErr w:type="spellStart"/>
        <w:r w:rsidRPr="009B06A7">
          <w:t>eNB</w:t>
        </w:r>
        <w:proofErr w:type="spellEnd"/>
        <w:r w:rsidRPr="009B06A7">
          <w:t xml:space="preserve"> receives a </w:t>
        </w:r>
      </w:ins>
      <w:ins w:id="114" w:author="Ericsson User" w:date="2023-03-21T09:33:00Z">
        <w:r w:rsidRPr="00C37D2B">
          <w:t>RETRIEVE UE CONTEXT RESPONSE</w:t>
        </w:r>
      </w:ins>
      <w:ins w:id="115" w:author="Ericsson User" w:date="2023-03-21T09:32:00Z">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w:t>
        </w:r>
      </w:ins>
      <w:ins w:id="116" w:author="Ericsson User" w:date="2023-03-21T09:34:00Z">
        <w:r>
          <w:t>new</w:t>
        </w:r>
      </w:ins>
      <w:ins w:id="117" w:author="Ericsson User" w:date="2023-03-21T09:32:00Z">
        <w:r>
          <w:t xml:space="preserve"> </w:t>
        </w:r>
        <w:proofErr w:type="spellStart"/>
        <w:r>
          <w:t>eNB</w:t>
        </w:r>
        <w:proofErr w:type="spellEnd"/>
        <w:r w:rsidRPr="00C37D2B">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78666D1C" w14:textId="77777777" w:rsidR="001A2C23" w:rsidRPr="003501D8" w:rsidRDefault="001A2C23" w:rsidP="00ED480E">
      <w:pPr>
        <w:rPr>
          <w:snapToGrid w:val="0"/>
        </w:rPr>
      </w:pPr>
    </w:p>
    <w:p w14:paraId="63290025" w14:textId="77777777" w:rsidR="00ED480E" w:rsidRPr="00C37D2B" w:rsidRDefault="00ED480E" w:rsidP="00ED480E">
      <w:pPr>
        <w:pStyle w:val="Heading4"/>
      </w:pPr>
      <w:bookmarkStart w:id="118" w:name="_Toc73979582"/>
      <w:bookmarkStart w:id="119" w:name="_Toc88650306"/>
      <w:bookmarkStart w:id="120" w:name="_Toc97885433"/>
      <w:bookmarkStart w:id="121" w:name="_Toc105524672"/>
      <w:bookmarkStart w:id="122" w:name="_Toc106130035"/>
      <w:r w:rsidRPr="00C37D2B">
        <w:lastRenderedPageBreak/>
        <w:t>8.3.13.3</w:t>
      </w:r>
      <w:r w:rsidRPr="00C37D2B">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8"/>
      <w:bookmarkEnd w:id="119"/>
      <w:bookmarkEnd w:id="120"/>
      <w:bookmarkEnd w:id="121"/>
      <w:bookmarkEnd w:id="122"/>
    </w:p>
    <w:bookmarkStart w:id="123" w:name="_MON_1516027176"/>
    <w:bookmarkEnd w:id="123"/>
    <w:p w14:paraId="36F76FD9" w14:textId="77777777" w:rsidR="00ED480E" w:rsidRPr="00C37D2B" w:rsidRDefault="00ED480E" w:rsidP="00ED480E">
      <w:pPr>
        <w:pStyle w:val="TH"/>
      </w:pPr>
      <w:r w:rsidRPr="00C37D2B">
        <w:rPr>
          <w:rFonts w:eastAsia="SimSun"/>
        </w:rPr>
        <w:object w:dxaOrig="5673" w:dyaOrig="2355" w14:anchorId="30FFC54E">
          <v:shape id="_x0000_i1026" type="#_x0000_t75" style="width:271.1pt;height:112.35pt" o:ole="">
            <v:imagedata r:id="rId17" o:title=""/>
          </v:shape>
          <o:OLEObject Type="Embed" ProgID="Word.Picture.8" ShapeID="_x0000_i1026" DrawAspect="Content" ObjectID="_1747439744" r:id="rId18"/>
        </w:object>
      </w:r>
    </w:p>
    <w:p w14:paraId="4D8A9A98" w14:textId="77777777" w:rsidR="00ED480E" w:rsidRPr="00C37D2B" w:rsidRDefault="00ED480E" w:rsidP="00ED480E">
      <w:pPr>
        <w:pStyle w:val="TF"/>
      </w:pPr>
      <w:r w:rsidRPr="00C37D2B">
        <w:t>Figure 8.3.13.3-1: Retrieve UE Context, unsuccessful operation</w:t>
      </w:r>
    </w:p>
    <w:p w14:paraId="59598CFD" w14:textId="77777777" w:rsidR="00ED480E" w:rsidRPr="00C37D2B" w:rsidRDefault="00ED480E" w:rsidP="00ED480E">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5B82A298" w14:textId="77777777" w:rsidR="00ED480E" w:rsidRPr="00C37D2B" w:rsidRDefault="00ED480E" w:rsidP="00ED480E">
      <w:pPr>
        <w:pStyle w:val="Heading4"/>
      </w:pPr>
      <w:bookmarkStart w:id="124" w:name="_Toc20954214"/>
      <w:bookmarkStart w:id="125" w:name="_Toc29902218"/>
      <w:bookmarkStart w:id="126" w:name="_Toc29906222"/>
      <w:bookmarkStart w:id="127" w:name="_Toc36550212"/>
      <w:bookmarkStart w:id="128" w:name="_Toc45103940"/>
      <w:bookmarkStart w:id="129" w:name="_Toc45227436"/>
      <w:bookmarkStart w:id="130" w:name="_Toc45891250"/>
      <w:bookmarkStart w:id="131" w:name="_Toc51763888"/>
      <w:bookmarkStart w:id="132" w:name="_Toc56527887"/>
      <w:bookmarkStart w:id="133" w:name="_Toc64381854"/>
      <w:bookmarkStart w:id="134" w:name="_Toc66283429"/>
      <w:bookmarkStart w:id="135" w:name="_Toc67910805"/>
      <w:bookmarkStart w:id="136" w:name="_Toc73979583"/>
      <w:bookmarkStart w:id="137" w:name="_Toc88650307"/>
      <w:bookmarkStart w:id="138" w:name="_Toc97885434"/>
      <w:bookmarkStart w:id="139" w:name="_Toc105524673"/>
      <w:bookmarkStart w:id="140" w:name="_Toc106130036"/>
      <w:r w:rsidRPr="00C37D2B">
        <w:t>8.3.13.4</w:t>
      </w:r>
      <w:r w:rsidRPr="00C37D2B">
        <w:tab/>
        <w:t>Abnormal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DA49582" w14:textId="77777777" w:rsidR="00ED480E" w:rsidRPr="00C37D2B" w:rsidRDefault="00ED480E" w:rsidP="00ED480E">
      <w:r w:rsidRPr="00C37D2B">
        <w:t>Void.</w:t>
      </w:r>
    </w:p>
    <w:p w14:paraId="5AAAAD77" w14:textId="77777777" w:rsidR="004F7C4D" w:rsidRDefault="004F7C4D" w:rsidP="00C64DB8">
      <w:pPr>
        <w:pStyle w:val="FirstChange"/>
      </w:pPr>
    </w:p>
    <w:p w14:paraId="5328296D" w14:textId="77777777" w:rsidR="00B262F9" w:rsidRPr="00C37D2B" w:rsidRDefault="00B262F9" w:rsidP="00B262F9"/>
    <w:p w14:paraId="69059B27" w14:textId="77777777" w:rsidR="00C64DB8" w:rsidRDefault="00C64DB8" w:rsidP="00C64DB8">
      <w:pPr>
        <w:pStyle w:val="FirstChange"/>
      </w:pPr>
      <w:bookmarkStart w:id="141" w:name="_Toc20955356"/>
      <w:bookmarkStart w:id="142" w:name="_Toc29504977"/>
      <w:bookmarkStart w:id="143" w:name="_Toc29503809"/>
      <w:bookmarkStart w:id="144" w:name="_Toc2950439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E02F82" w14:textId="77777777" w:rsidR="00DA3DAA" w:rsidRPr="00C37D2B" w:rsidRDefault="00DA3DAA" w:rsidP="00DA3DAA">
      <w:pPr>
        <w:pStyle w:val="Heading4"/>
      </w:pPr>
      <w:bookmarkStart w:id="145" w:name="_Toc20954401"/>
      <w:bookmarkStart w:id="146" w:name="_Toc29902405"/>
      <w:bookmarkStart w:id="147" w:name="_Toc29906409"/>
      <w:bookmarkStart w:id="148" w:name="_Toc36550399"/>
      <w:bookmarkStart w:id="149" w:name="_Toc45104149"/>
      <w:bookmarkStart w:id="150" w:name="_Toc45227645"/>
      <w:bookmarkStart w:id="151" w:name="_Toc45891459"/>
      <w:bookmarkStart w:id="152" w:name="_Toc51764101"/>
      <w:bookmarkStart w:id="153" w:name="_Toc56528102"/>
      <w:bookmarkStart w:id="154" w:name="_Toc64382069"/>
      <w:bookmarkStart w:id="155" w:name="_Toc66283644"/>
      <w:bookmarkStart w:id="156" w:name="_Toc67911020"/>
      <w:bookmarkStart w:id="157" w:name="_Toc73979798"/>
      <w:bookmarkStart w:id="158" w:name="_Toc88650522"/>
      <w:bookmarkStart w:id="159" w:name="_Toc97885649"/>
      <w:bookmarkStart w:id="160" w:name="_Toc105524888"/>
      <w:bookmarkStart w:id="161" w:name="_Toc106130251"/>
      <w:r w:rsidRPr="00C37D2B">
        <w:t>9.1.2.29</w:t>
      </w:r>
      <w:r w:rsidRPr="00C37D2B">
        <w:tab/>
        <w:t>RETRIEVE UE CONTEXT RESPONSE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B8B67D7" w14:textId="77777777" w:rsidR="00DA3DAA" w:rsidRPr="00C37D2B" w:rsidRDefault="00DA3DAA" w:rsidP="00DA3DAA">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E1B863D" w14:textId="77777777" w:rsidR="00DA3DAA" w:rsidRPr="00C37D2B" w:rsidRDefault="00DA3DAA" w:rsidP="00DA3DAA">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3DAA" w:rsidRPr="00C37D2B" w14:paraId="4852D3FC" w14:textId="77777777" w:rsidTr="00E7280B">
        <w:tc>
          <w:tcPr>
            <w:tcW w:w="2312" w:type="dxa"/>
          </w:tcPr>
          <w:p w14:paraId="50F9918C" w14:textId="77777777" w:rsidR="00DA3DAA" w:rsidRPr="00C37D2B" w:rsidRDefault="00DA3DAA" w:rsidP="00E7280B">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1519B54" w14:textId="77777777" w:rsidR="00DA3DAA" w:rsidRPr="00C37D2B" w:rsidRDefault="00DA3DAA" w:rsidP="00E7280B">
            <w:pPr>
              <w:pStyle w:val="TAH"/>
              <w:rPr>
                <w:lang w:eastAsia="ja-JP"/>
              </w:rPr>
            </w:pPr>
            <w:r w:rsidRPr="00C37D2B">
              <w:rPr>
                <w:lang w:eastAsia="ja-JP"/>
              </w:rPr>
              <w:t>Presence</w:t>
            </w:r>
          </w:p>
        </w:tc>
        <w:tc>
          <w:tcPr>
            <w:tcW w:w="900" w:type="dxa"/>
          </w:tcPr>
          <w:p w14:paraId="02C09579" w14:textId="77777777" w:rsidR="00DA3DAA" w:rsidRPr="00C37D2B" w:rsidRDefault="00DA3DAA" w:rsidP="00E7280B">
            <w:pPr>
              <w:pStyle w:val="TAH"/>
              <w:rPr>
                <w:lang w:eastAsia="ja-JP"/>
              </w:rPr>
            </w:pPr>
            <w:r w:rsidRPr="00C37D2B">
              <w:rPr>
                <w:lang w:eastAsia="ja-JP"/>
              </w:rPr>
              <w:t>Range</w:t>
            </w:r>
          </w:p>
        </w:tc>
        <w:tc>
          <w:tcPr>
            <w:tcW w:w="1800" w:type="dxa"/>
          </w:tcPr>
          <w:p w14:paraId="31330006" w14:textId="77777777" w:rsidR="00DA3DAA" w:rsidRPr="00C37D2B" w:rsidRDefault="00DA3DAA" w:rsidP="00E7280B">
            <w:pPr>
              <w:pStyle w:val="TAH"/>
              <w:rPr>
                <w:lang w:eastAsia="ja-JP"/>
              </w:rPr>
            </w:pPr>
            <w:r w:rsidRPr="00C37D2B">
              <w:rPr>
                <w:lang w:eastAsia="ja-JP"/>
              </w:rPr>
              <w:t>IE type and reference</w:t>
            </w:r>
          </w:p>
        </w:tc>
        <w:tc>
          <w:tcPr>
            <w:tcW w:w="1620" w:type="dxa"/>
          </w:tcPr>
          <w:p w14:paraId="0C94C173" w14:textId="77777777" w:rsidR="00DA3DAA" w:rsidRPr="00C37D2B" w:rsidRDefault="00DA3DAA" w:rsidP="00E7280B">
            <w:pPr>
              <w:pStyle w:val="TAH"/>
              <w:rPr>
                <w:lang w:eastAsia="ja-JP"/>
              </w:rPr>
            </w:pPr>
            <w:r w:rsidRPr="00C37D2B">
              <w:rPr>
                <w:lang w:eastAsia="ja-JP"/>
              </w:rPr>
              <w:t>Semantics description</w:t>
            </w:r>
          </w:p>
        </w:tc>
        <w:tc>
          <w:tcPr>
            <w:tcW w:w="1107" w:type="dxa"/>
          </w:tcPr>
          <w:p w14:paraId="41CE0609" w14:textId="77777777" w:rsidR="00DA3DAA" w:rsidRPr="00C37D2B" w:rsidRDefault="00DA3DAA" w:rsidP="00E7280B">
            <w:pPr>
              <w:pStyle w:val="TAH"/>
              <w:rPr>
                <w:lang w:eastAsia="ja-JP"/>
              </w:rPr>
            </w:pPr>
            <w:r w:rsidRPr="00C37D2B">
              <w:rPr>
                <w:lang w:eastAsia="ja-JP"/>
              </w:rPr>
              <w:t>Criticality</w:t>
            </w:r>
          </w:p>
        </w:tc>
        <w:tc>
          <w:tcPr>
            <w:tcW w:w="1080" w:type="dxa"/>
          </w:tcPr>
          <w:p w14:paraId="17CA5606" w14:textId="77777777" w:rsidR="00DA3DAA" w:rsidRPr="00C37D2B" w:rsidRDefault="00DA3DAA" w:rsidP="00E7280B">
            <w:pPr>
              <w:pStyle w:val="TAH"/>
              <w:rPr>
                <w:b w:val="0"/>
                <w:lang w:eastAsia="ja-JP"/>
              </w:rPr>
            </w:pPr>
            <w:r w:rsidRPr="00C37D2B">
              <w:rPr>
                <w:lang w:eastAsia="ja-JP"/>
              </w:rPr>
              <w:t>Assigned Criticality</w:t>
            </w:r>
          </w:p>
        </w:tc>
      </w:tr>
      <w:tr w:rsidR="00DA3DAA" w:rsidRPr="00C37D2B" w14:paraId="7E52C964" w14:textId="77777777" w:rsidTr="00E7280B">
        <w:tc>
          <w:tcPr>
            <w:tcW w:w="2312" w:type="dxa"/>
          </w:tcPr>
          <w:p w14:paraId="2C9B400B" w14:textId="77777777" w:rsidR="00DA3DAA" w:rsidRPr="00C37D2B" w:rsidRDefault="00DA3DAA" w:rsidP="00E7280B">
            <w:pPr>
              <w:pStyle w:val="TAL"/>
              <w:rPr>
                <w:lang w:eastAsia="ja-JP"/>
              </w:rPr>
            </w:pPr>
            <w:r w:rsidRPr="00C37D2B">
              <w:rPr>
                <w:lang w:eastAsia="ja-JP"/>
              </w:rPr>
              <w:t>Message Type</w:t>
            </w:r>
          </w:p>
        </w:tc>
        <w:tc>
          <w:tcPr>
            <w:tcW w:w="1070" w:type="dxa"/>
          </w:tcPr>
          <w:p w14:paraId="5AF4A323" w14:textId="77777777" w:rsidR="00DA3DAA" w:rsidRPr="00C37D2B" w:rsidRDefault="00DA3DAA" w:rsidP="00E7280B">
            <w:pPr>
              <w:pStyle w:val="TAL"/>
              <w:rPr>
                <w:lang w:eastAsia="ja-JP"/>
              </w:rPr>
            </w:pPr>
            <w:r w:rsidRPr="00C37D2B">
              <w:rPr>
                <w:lang w:eastAsia="ja-JP"/>
              </w:rPr>
              <w:t>M</w:t>
            </w:r>
          </w:p>
        </w:tc>
        <w:tc>
          <w:tcPr>
            <w:tcW w:w="900" w:type="dxa"/>
          </w:tcPr>
          <w:p w14:paraId="762357F1" w14:textId="77777777" w:rsidR="00DA3DAA" w:rsidRPr="00C37D2B" w:rsidRDefault="00DA3DAA" w:rsidP="00E7280B">
            <w:pPr>
              <w:pStyle w:val="TAL"/>
              <w:rPr>
                <w:lang w:eastAsia="ja-JP"/>
              </w:rPr>
            </w:pPr>
          </w:p>
        </w:tc>
        <w:tc>
          <w:tcPr>
            <w:tcW w:w="1800" w:type="dxa"/>
          </w:tcPr>
          <w:p w14:paraId="44F1BDC6" w14:textId="77777777" w:rsidR="00DA3DAA" w:rsidRPr="00C37D2B" w:rsidRDefault="00DA3DAA" w:rsidP="00E7280B">
            <w:pPr>
              <w:pStyle w:val="TAL"/>
              <w:rPr>
                <w:lang w:eastAsia="ja-JP"/>
              </w:rPr>
            </w:pPr>
            <w:r w:rsidRPr="00C37D2B">
              <w:rPr>
                <w:lang w:eastAsia="ja-JP"/>
              </w:rPr>
              <w:t>9.2.13</w:t>
            </w:r>
          </w:p>
        </w:tc>
        <w:tc>
          <w:tcPr>
            <w:tcW w:w="1620" w:type="dxa"/>
          </w:tcPr>
          <w:p w14:paraId="090A2D46" w14:textId="77777777" w:rsidR="00DA3DAA" w:rsidRPr="00C37D2B" w:rsidRDefault="00DA3DAA" w:rsidP="00E7280B">
            <w:pPr>
              <w:pStyle w:val="TAL"/>
              <w:rPr>
                <w:lang w:eastAsia="ja-JP"/>
              </w:rPr>
            </w:pPr>
          </w:p>
        </w:tc>
        <w:tc>
          <w:tcPr>
            <w:tcW w:w="1107" w:type="dxa"/>
          </w:tcPr>
          <w:p w14:paraId="66778FD3" w14:textId="77777777" w:rsidR="00DA3DAA" w:rsidRPr="00C37D2B" w:rsidRDefault="00DA3DAA" w:rsidP="00E7280B">
            <w:pPr>
              <w:pStyle w:val="TAC"/>
              <w:rPr>
                <w:lang w:eastAsia="ja-JP"/>
              </w:rPr>
            </w:pPr>
            <w:r w:rsidRPr="00C37D2B">
              <w:rPr>
                <w:lang w:eastAsia="ja-JP"/>
              </w:rPr>
              <w:t>YES</w:t>
            </w:r>
          </w:p>
        </w:tc>
        <w:tc>
          <w:tcPr>
            <w:tcW w:w="1080" w:type="dxa"/>
          </w:tcPr>
          <w:p w14:paraId="13D570BD" w14:textId="77777777" w:rsidR="00DA3DAA" w:rsidRPr="00C37D2B" w:rsidRDefault="00DA3DAA" w:rsidP="00E7280B">
            <w:pPr>
              <w:pStyle w:val="TAC"/>
              <w:rPr>
                <w:lang w:eastAsia="ja-JP"/>
              </w:rPr>
            </w:pPr>
            <w:r w:rsidRPr="00C37D2B">
              <w:rPr>
                <w:lang w:eastAsia="ja-JP"/>
              </w:rPr>
              <w:t>ignore</w:t>
            </w:r>
          </w:p>
        </w:tc>
      </w:tr>
      <w:tr w:rsidR="00DA3DAA" w:rsidRPr="00C37D2B" w14:paraId="02BFD664" w14:textId="77777777" w:rsidTr="00E7280B">
        <w:tc>
          <w:tcPr>
            <w:tcW w:w="2312" w:type="dxa"/>
          </w:tcPr>
          <w:p w14:paraId="4904ED26" w14:textId="77777777" w:rsidR="00DA3DAA" w:rsidRPr="00C37D2B" w:rsidRDefault="00DA3DAA" w:rsidP="00E7280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5D0AB354" w14:textId="77777777" w:rsidR="00DA3DAA" w:rsidRPr="00C37D2B" w:rsidRDefault="00DA3DAA" w:rsidP="00E7280B">
            <w:pPr>
              <w:pStyle w:val="TAL"/>
              <w:rPr>
                <w:lang w:eastAsia="ja-JP"/>
              </w:rPr>
            </w:pPr>
            <w:r w:rsidRPr="00C37D2B">
              <w:rPr>
                <w:lang w:eastAsia="ja-JP"/>
              </w:rPr>
              <w:t>M</w:t>
            </w:r>
          </w:p>
        </w:tc>
        <w:tc>
          <w:tcPr>
            <w:tcW w:w="900" w:type="dxa"/>
          </w:tcPr>
          <w:p w14:paraId="7E8E8643" w14:textId="77777777" w:rsidR="00DA3DAA" w:rsidRPr="00C37D2B" w:rsidRDefault="00DA3DAA" w:rsidP="00E7280B">
            <w:pPr>
              <w:pStyle w:val="TAL"/>
              <w:rPr>
                <w:lang w:eastAsia="ja-JP"/>
              </w:rPr>
            </w:pPr>
          </w:p>
        </w:tc>
        <w:tc>
          <w:tcPr>
            <w:tcW w:w="1800" w:type="dxa"/>
          </w:tcPr>
          <w:p w14:paraId="3CC1B5FF"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E6FC2A3"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508AE099"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7AD7314F" w14:textId="77777777" w:rsidR="00DA3DAA" w:rsidRPr="00C37D2B" w:rsidRDefault="00DA3DAA" w:rsidP="00E7280B">
            <w:pPr>
              <w:pStyle w:val="TAC"/>
              <w:rPr>
                <w:lang w:eastAsia="ja-JP"/>
              </w:rPr>
            </w:pPr>
            <w:r w:rsidRPr="00C37D2B">
              <w:rPr>
                <w:lang w:eastAsia="ja-JP"/>
              </w:rPr>
              <w:t>YES</w:t>
            </w:r>
          </w:p>
        </w:tc>
        <w:tc>
          <w:tcPr>
            <w:tcW w:w="1080" w:type="dxa"/>
          </w:tcPr>
          <w:p w14:paraId="2C8B9AD6" w14:textId="77777777" w:rsidR="00DA3DAA" w:rsidRPr="00C37D2B" w:rsidRDefault="00DA3DAA" w:rsidP="00E7280B">
            <w:pPr>
              <w:pStyle w:val="TAC"/>
              <w:rPr>
                <w:lang w:eastAsia="ja-JP"/>
              </w:rPr>
            </w:pPr>
            <w:r w:rsidRPr="00C37D2B">
              <w:rPr>
                <w:lang w:eastAsia="ja-JP"/>
              </w:rPr>
              <w:t>ignore</w:t>
            </w:r>
          </w:p>
        </w:tc>
      </w:tr>
      <w:tr w:rsidR="00DA3DAA" w:rsidRPr="00C37D2B" w14:paraId="7AFDA013" w14:textId="77777777" w:rsidTr="00E7280B">
        <w:tc>
          <w:tcPr>
            <w:tcW w:w="2312" w:type="dxa"/>
          </w:tcPr>
          <w:p w14:paraId="14907B38" w14:textId="77777777" w:rsidR="00DA3DAA" w:rsidRPr="00C37D2B" w:rsidRDefault="00DA3DAA" w:rsidP="00E7280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5D3D25D" w14:textId="77777777" w:rsidR="00DA3DAA" w:rsidRPr="00C37D2B" w:rsidRDefault="00DA3DAA" w:rsidP="00E7280B">
            <w:pPr>
              <w:pStyle w:val="TAL"/>
              <w:rPr>
                <w:lang w:eastAsia="ja-JP"/>
              </w:rPr>
            </w:pPr>
            <w:r w:rsidRPr="00C37D2B">
              <w:rPr>
                <w:lang w:eastAsia="zh-CN"/>
              </w:rPr>
              <w:t>O</w:t>
            </w:r>
          </w:p>
        </w:tc>
        <w:tc>
          <w:tcPr>
            <w:tcW w:w="900" w:type="dxa"/>
          </w:tcPr>
          <w:p w14:paraId="2A39FB0D" w14:textId="77777777" w:rsidR="00DA3DAA" w:rsidRPr="00C37D2B" w:rsidRDefault="00DA3DAA" w:rsidP="00E7280B">
            <w:pPr>
              <w:pStyle w:val="TAL"/>
              <w:rPr>
                <w:lang w:eastAsia="ja-JP"/>
              </w:rPr>
            </w:pPr>
          </w:p>
        </w:tc>
        <w:tc>
          <w:tcPr>
            <w:tcW w:w="1800" w:type="dxa"/>
          </w:tcPr>
          <w:p w14:paraId="0D60DD38"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813695C"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7BBDDB37"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3D8FC34B" w14:textId="77777777" w:rsidR="00DA3DAA" w:rsidRPr="00C37D2B" w:rsidRDefault="00DA3DAA" w:rsidP="00E7280B">
            <w:pPr>
              <w:pStyle w:val="TAC"/>
              <w:rPr>
                <w:lang w:eastAsia="ja-JP"/>
              </w:rPr>
            </w:pPr>
            <w:r w:rsidRPr="00C37D2B">
              <w:rPr>
                <w:lang w:eastAsia="zh-CN"/>
              </w:rPr>
              <w:t>YES</w:t>
            </w:r>
          </w:p>
        </w:tc>
        <w:tc>
          <w:tcPr>
            <w:tcW w:w="1080" w:type="dxa"/>
          </w:tcPr>
          <w:p w14:paraId="4F43E6E4" w14:textId="77777777" w:rsidR="00DA3DAA" w:rsidRPr="00C37D2B" w:rsidRDefault="00DA3DAA" w:rsidP="00E7280B">
            <w:pPr>
              <w:pStyle w:val="TAC"/>
              <w:rPr>
                <w:lang w:eastAsia="ja-JP"/>
              </w:rPr>
            </w:pPr>
            <w:r w:rsidRPr="00C37D2B">
              <w:rPr>
                <w:lang w:eastAsia="ja-JP"/>
              </w:rPr>
              <w:t>ignore</w:t>
            </w:r>
          </w:p>
        </w:tc>
      </w:tr>
      <w:tr w:rsidR="00DA3DAA" w:rsidRPr="00C37D2B" w14:paraId="4CD82341" w14:textId="77777777" w:rsidTr="00E7280B">
        <w:tc>
          <w:tcPr>
            <w:tcW w:w="2312" w:type="dxa"/>
          </w:tcPr>
          <w:p w14:paraId="6EF304A4" w14:textId="77777777" w:rsidR="00DA3DAA" w:rsidRPr="00C37D2B" w:rsidRDefault="00DA3DAA" w:rsidP="00E7280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7C05FEA3" w14:textId="77777777" w:rsidR="00DA3DAA" w:rsidRPr="00C37D2B" w:rsidRDefault="00DA3DAA" w:rsidP="00E7280B">
            <w:pPr>
              <w:pStyle w:val="TAL"/>
              <w:rPr>
                <w:lang w:eastAsia="ja-JP"/>
              </w:rPr>
            </w:pPr>
            <w:r w:rsidRPr="00C37D2B">
              <w:rPr>
                <w:lang w:eastAsia="ja-JP"/>
              </w:rPr>
              <w:t>M</w:t>
            </w:r>
          </w:p>
        </w:tc>
        <w:tc>
          <w:tcPr>
            <w:tcW w:w="900" w:type="dxa"/>
          </w:tcPr>
          <w:p w14:paraId="0D06A52F" w14:textId="77777777" w:rsidR="00DA3DAA" w:rsidRPr="00C37D2B" w:rsidRDefault="00DA3DAA" w:rsidP="00E7280B">
            <w:pPr>
              <w:pStyle w:val="TAL"/>
              <w:rPr>
                <w:lang w:eastAsia="ja-JP"/>
              </w:rPr>
            </w:pPr>
          </w:p>
        </w:tc>
        <w:tc>
          <w:tcPr>
            <w:tcW w:w="1800" w:type="dxa"/>
          </w:tcPr>
          <w:p w14:paraId="52FBBA30"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E22B388"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344E380E"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37C94E26" w14:textId="77777777" w:rsidR="00DA3DAA" w:rsidRPr="00C37D2B" w:rsidRDefault="00DA3DAA" w:rsidP="00E7280B">
            <w:pPr>
              <w:pStyle w:val="TAC"/>
              <w:rPr>
                <w:lang w:eastAsia="ja-JP"/>
              </w:rPr>
            </w:pPr>
            <w:r w:rsidRPr="00C37D2B">
              <w:rPr>
                <w:lang w:eastAsia="ja-JP"/>
              </w:rPr>
              <w:t>YES</w:t>
            </w:r>
          </w:p>
        </w:tc>
        <w:tc>
          <w:tcPr>
            <w:tcW w:w="1080" w:type="dxa"/>
          </w:tcPr>
          <w:p w14:paraId="40C7D235" w14:textId="77777777" w:rsidR="00DA3DAA" w:rsidRPr="00C37D2B" w:rsidRDefault="00DA3DAA" w:rsidP="00E7280B">
            <w:pPr>
              <w:pStyle w:val="TAC"/>
              <w:rPr>
                <w:lang w:eastAsia="ja-JP"/>
              </w:rPr>
            </w:pPr>
            <w:r w:rsidRPr="00C37D2B">
              <w:rPr>
                <w:lang w:eastAsia="ja-JP"/>
              </w:rPr>
              <w:t>ignore</w:t>
            </w:r>
          </w:p>
        </w:tc>
      </w:tr>
      <w:tr w:rsidR="00DA3DAA" w:rsidRPr="00C37D2B" w14:paraId="0B74D740" w14:textId="77777777" w:rsidTr="00E7280B">
        <w:tc>
          <w:tcPr>
            <w:tcW w:w="2312" w:type="dxa"/>
          </w:tcPr>
          <w:p w14:paraId="1ACD52F3" w14:textId="77777777" w:rsidR="00DA3DAA" w:rsidRPr="00C37D2B" w:rsidRDefault="00DA3DAA" w:rsidP="00E7280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1F4020D" w14:textId="77777777" w:rsidR="00DA3DAA" w:rsidRPr="00C37D2B" w:rsidRDefault="00DA3DAA" w:rsidP="00E7280B">
            <w:pPr>
              <w:pStyle w:val="TAL"/>
              <w:rPr>
                <w:lang w:eastAsia="ja-JP"/>
              </w:rPr>
            </w:pPr>
            <w:r w:rsidRPr="00C37D2B">
              <w:rPr>
                <w:lang w:eastAsia="zh-CN"/>
              </w:rPr>
              <w:t>O</w:t>
            </w:r>
          </w:p>
        </w:tc>
        <w:tc>
          <w:tcPr>
            <w:tcW w:w="900" w:type="dxa"/>
          </w:tcPr>
          <w:p w14:paraId="18FF9B65" w14:textId="77777777" w:rsidR="00DA3DAA" w:rsidRPr="00C37D2B" w:rsidRDefault="00DA3DAA" w:rsidP="00E7280B">
            <w:pPr>
              <w:pStyle w:val="TAL"/>
              <w:rPr>
                <w:lang w:eastAsia="ja-JP"/>
              </w:rPr>
            </w:pPr>
          </w:p>
        </w:tc>
        <w:tc>
          <w:tcPr>
            <w:tcW w:w="1800" w:type="dxa"/>
          </w:tcPr>
          <w:p w14:paraId="20F93009"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12B4818B"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31DA74C8"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4BEFAD8" w14:textId="77777777" w:rsidR="00DA3DAA" w:rsidRPr="00C37D2B" w:rsidRDefault="00DA3DAA" w:rsidP="00E7280B">
            <w:pPr>
              <w:pStyle w:val="TAC"/>
              <w:rPr>
                <w:lang w:eastAsia="ja-JP"/>
              </w:rPr>
            </w:pPr>
            <w:r w:rsidRPr="00C37D2B">
              <w:rPr>
                <w:lang w:eastAsia="zh-CN"/>
              </w:rPr>
              <w:t>YES</w:t>
            </w:r>
          </w:p>
        </w:tc>
        <w:tc>
          <w:tcPr>
            <w:tcW w:w="1080" w:type="dxa"/>
          </w:tcPr>
          <w:p w14:paraId="4DA9F04F" w14:textId="77777777" w:rsidR="00DA3DAA" w:rsidRPr="00C37D2B" w:rsidRDefault="00DA3DAA" w:rsidP="00E7280B">
            <w:pPr>
              <w:pStyle w:val="TAC"/>
              <w:rPr>
                <w:lang w:eastAsia="ja-JP"/>
              </w:rPr>
            </w:pPr>
            <w:r w:rsidRPr="00C37D2B">
              <w:rPr>
                <w:lang w:eastAsia="ja-JP"/>
              </w:rPr>
              <w:t>ignore</w:t>
            </w:r>
          </w:p>
        </w:tc>
      </w:tr>
      <w:tr w:rsidR="00DA3DAA" w:rsidRPr="00C37D2B" w14:paraId="38FB1C49" w14:textId="77777777" w:rsidTr="00E7280B">
        <w:tc>
          <w:tcPr>
            <w:tcW w:w="2312" w:type="dxa"/>
            <w:tcBorders>
              <w:top w:val="single" w:sz="4" w:space="0" w:color="auto"/>
              <w:left w:val="single" w:sz="4" w:space="0" w:color="auto"/>
              <w:bottom w:val="single" w:sz="4" w:space="0" w:color="auto"/>
              <w:right w:val="single" w:sz="4" w:space="0" w:color="auto"/>
            </w:tcBorders>
          </w:tcPr>
          <w:p w14:paraId="1C726FD8" w14:textId="77777777" w:rsidR="00DA3DAA" w:rsidRPr="00C37D2B" w:rsidRDefault="00DA3DAA"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3970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A89527"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6ED39C" w14:textId="77777777" w:rsidR="00DA3DAA" w:rsidRPr="00C37D2B" w:rsidRDefault="00DA3DAA"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3B8C45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520292"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96C42" w14:textId="77777777" w:rsidR="00DA3DAA" w:rsidRPr="00C37D2B" w:rsidRDefault="00DA3DAA" w:rsidP="00E7280B">
            <w:pPr>
              <w:pStyle w:val="TAC"/>
              <w:rPr>
                <w:lang w:eastAsia="ja-JP"/>
              </w:rPr>
            </w:pPr>
            <w:r w:rsidRPr="00C37D2B">
              <w:rPr>
                <w:lang w:eastAsia="ja-JP"/>
              </w:rPr>
              <w:t>reject</w:t>
            </w:r>
          </w:p>
        </w:tc>
      </w:tr>
      <w:tr w:rsidR="00DA3DAA" w:rsidRPr="00C37D2B" w14:paraId="764023DD" w14:textId="77777777" w:rsidTr="00E7280B">
        <w:tc>
          <w:tcPr>
            <w:tcW w:w="2312" w:type="dxa"/>
            <w:tcBorders>
              <w:top w:val="single" w:sz="4" w:space="0" w:color="auto"/>
              <w:left w:val="single" w:sz="4" w:space="0" w:color="auto"/>
              <w:bottom w:val="single" w:sz="4" w:space="0" w:color="auto"/>
              <w:right w:val="single" w:sz="4" w:space="0" w:color="auto"/>
            </w:tcBorders>
          </w:tcPr>
          <w:p w14:paraId="1478DD1C" w14:textId="77777777" w:rsidR="00DA3DAA" w:rsidRPr="00C37D2B" w:rsidRDefault="00DA3DAA"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7BC744A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A281F5"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3605711"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1F8F07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2D84B5"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8E32E" w14:textId="77777777" w:rsidR="00DA3DAA" w:rsidRPr="00C37D2B" w:rsidRDefault="00DA3DAA" w:rsidP="00E7280B">
            <w:pPr>
              <w:pStyle w:val="TAC"/>
              <w:rPr>
                <w:lang w:eastAsia="ja-JP"/>
              </w:rPr>
            </w:pPr>
            <w:r w:rsidRPr="00C37D2B">
              <w:rPr>
                <w:lang w:eastAsia="ja-JP"/>
              </w:rPr>
              <w:t>reject</w:t>
            </w:r>
          </w:p>
        </w:tc>
      </w:tr>
      <w:tr w:rsidR="00DA3DAA" w:rsidRPr="00C37D2B" w14:paraId="2B28F1FE" w14:textId="77777777" w:rsidTr="00E7280B">
        <w:tc>
          <w:tcPr>
            <w:tcW w:w="2312" w:type="dxa"/>
            <w:tcBorders>
              <w:top w:val="single" w:sz="4" w:space="0" w:color="auto"/>
              <w:left w:val="single" w:sz="4" w:space="0" w:color="auto"/>
              <w:bottom w:val="single" w:sz="4" w:space="0" w:color="auto"/>
              <w:right w:val="single" w:sz="4" w:space="0" w:color="auto"/>
            </w:tcBorders>
          </w:tcPr>
          <w:p w14:paraId="15ACD26B" w14:textId="77777777" w:rsidR="00DA3DAA" w:rsidRPr="00C37D2B" w:rsidRDefault="00DA3DAA"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22111389"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73F3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B20A82" w14:textId="77777777" w:rsidR="00DA3DAA" w:rsidRPr="00C37D2B" w:rsidRDefault="00DA3DAA" w:rsidP="00E7280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94A0706" w14:textId="77777777" w:rsidR="00DA3DAA" w:rsidRPr="00C37D2B" w:rsidRDefault="00DA3DAA"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7FC5D4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43103" w14:textId="77777777" w:rsidR="00DA3DAA" w:rsidRPr="00C37D2B" w:rsidRDefault="00DA3DAA" w:rsidP="00E7280B">
            <w:pPr>
              <w:pStyle w:val="TAC"/>
              <w:rPr>
                <w:lang w:eastAsia="ja-JP"/>
              </w:rPr>
            </w:pPr>
          </w:p>
        </w:tc>
      </w:tr>
      <w:tr w:rsidR="00DA3DAA" w:rsidRPr="00C37D2B" w14:paraId="6705986E" w14:textId="77777777" w:rsidTr="00E7280B">
        <w:tc>
          <w:tcPr>
            <w:tcW w:w="2312" w:type="dxa"/>
            <w:tcBorders>
              <w:top w:val="single" w:sz="4" w:space="0" w:color="auto"/>
              <w:left w:val="single" w:sz="4" w:space="0" w:color="auto"/>
              <w:bottom w:val="single" w:sz="4" w:space="0" w:color="auto"/>
              <w:right w:val="single" w:sz="4" w:space="0" w:color="auto"/>
            </w:tcBorders>
          </w:tcPr>
          <w:p w14:paraId="5CD87610" w14:textId="77777777" w:rsidR="00DA3DAA" w:rsidRPr="00C37D2B" w:rsidRDefault="00DA3DAA"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736270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3B12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0D468" w14:textId="77777777" w:rsidR="00DA3DAA" w:rsidRPr="00C37D2B" w:rsidRDefault="00DA3DAA"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5251512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A327ED"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7202" w14:textId="77777777" w:rsidR="00DA3DAA" w:rsidRPr="00C37D2B" w:rsidRDefault="00DA3DAA" w:rsidP="00E7280B">
            <w:pPr>
              <w:pStyle w:val="TAC"/>
              <w:rPr>
                <w:lang w:eastAsia="ja-JP"/>
              </w:rPr>
            </w:pPr>
          </w:p>
        </w:tc>
      </w:tr>
      <w:tr w:rsidR="00DA3DAA" w:rsidRPr="00C37D2B" w14:paraId="2017907E" w14:textId="77777777" w:rsidTr="00E7280B">
        <w:tc>
          <w:tcPr>
            <w:tcW w:w="2312" w:type="dxa"/>
            <w:tcBorders>
              <w:top w:val="single" w:sz="4" w:space="0" w:color="auto"/>
              <w:left w:val="single" w:sz="4" w:space="0" w:color="auto"/>
              <w:bottom w:val="single" w:sz="4" w:space="0" w:color="auto"/>
              <w:right w:val="single" w:sz="4" w:space="0" w:color="auto"/>
            </w:tcBorders>
          </w:tcPr>
          <w:p w14:paraId="5CB5AEC4" w14:textId="77777777" w:rsidR="00DA3DAA" w:rsidRPr="00C37D2B" w:rsidRDefault="00DA3DAA"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40FE8A3E"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0A3BB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A201D3" w14:textId="77777777" w:rsidR="00DA3DAA" w:rsidRPr="00C37D2B" w:rsidRDefault="00DA3DAA"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92CB86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ABD4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ADDB0" w14:textId="77777777" w:rsidR="00DA3DAA" w:rsidRPr="00C37D2B" w:rsidRDefault="00DA3DAA" w:rsidP="00E7280B">
            <w:pPr>
              <w:pStyle w:val="TAC"/>
              <w:rPr>
                <w:lang w:eastAsia="ja-JP"/>
              </w:rPr>
            </w:pPr>
          </w:p>
        </w:tc>
      </w:tr>
      <w:tr w:rsidR="00DA3DAA" w:rsidRPr="00C37D2B" w14:paraId="6DC34794" w14:textId="77777777" w:rsidTr="00E7280B">
        <w:tc>
          <w:tcPr>
            <w:tcW w:w="2312" w:type="dxa"/>
            <w:tcBorders>
              <w:top w:val="single" w:sz="4" w:space="0" w:color="auto"/>
              <w:left w:val="single" w:sz="4" w:space="0" w:color="auto"/>
              <w:bottom w:val="single" w:sz="4" w:space="0" w:color="auto"/>
              <w:right w:val="single" w:sz="4" w:space="0" w:color="auto"/>
            </w:tcBorders>
          </w:tcPr>
          <w:p w14:paraId="430EE64C" w14:textId="77777777" w:rsidR="00DA3DAA" w:rsidRPr="00C37D2B" w:rsidRDefault="00DA3DAA"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DA5D81D"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0969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7E18B0" w14:textId="77777777" w:rsidR="00DA3DAA" w:rsidRPr="00C37D2B" w:rsidRDefault="00DA3DAA"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0285FF1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98D9F1"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DEDA9" w14:textId="77777777" w:rsidR="00DA3DAA" w:rsidRPr="00C37D2B" w:rsidRDefault="00DA3DAA" w:rsidP="00E7280B">
            <w:pPr>
              <w:pStyle w:val="TAC"/>
              <w:rPr>
                <w:lang w:eastAsia="ja-JP"/>
              </w:rPr>
            </w:pPr>
          </w:p>
        </w:tc>
      </w:tr>
      <w:tr w:rsidR="00DA3DAA" w:rsidRPr="00C37D2B" w14:paraId="5EB779E0" w14:textId="77777777" w:rsidTr="00E7280B">
        <w:tc>
          <w:tcPr>
            <w:tcW w:w="2312" w:type="dxa"/>
            <w:tcBorders>
              <w:top w:val="single" w:sz="4" w:space="0" w:color="auto"/>
              <w:left w:val="single" w:sz="4" w:space="0" w:color="auto"/>
              <w:bottom w:val="single" w:sz="4" w:space="0" w:color="auto"/>
              <w:right w:val="single" w:sz="4" w:space="0" w:color="auto"/>
            </w:tcBorders>
          </w:tcPr>
          <w:p w14:paraId="779DFB23" w14:textId="77777777" w:rsidR="00DA3DAA" w:rsidRPr="00C37D2B" w:rsidRDefault="00DA3DAA"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2B87005"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E1E7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D4CE32" w14:textId="77777777" w:rsidR="00DA3DAA" w:rsidRPr="00C37D2B" w:rsidRDefault="00DA3DAA"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0F73FD6"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58CF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3DAA3" w14:textId="77777777" w:rsidR="00DA3DAA" w:rsidRPr="00C37D2B" w:rsidRDefault="00DA3DAA" w:rsidP="00E7280B">
            <w:pPr>
              <w:pStyle w:val="TAC"/>
              <w:rPr>
                <w:lang w:eastAsia="ja-JP"/>
              </w:rPr>
            </w:pPr>
          </w:p>
        </w:tc>
      </w:tr>
      <w:tr w:rsidR="00DA3DAA" w:rsidRPr="00C37D2B" w14:paraId="280E6D60" w14:textId="77777777" w:rsidTr="00E7280B">
        <w:tc>
          <w:tcPr>
            <w:tcW w:w="2312" w:type="dxa"/>
            <w:tcBorders>
              <w:top w:val="single" w:sz="4" w:space="0" w:color="auto"/>
              <w:left w:val="single" w:sz="4" w:space="0" w:color="auto"/>
              <w:bottom w:val="single" w:sz="4" w:space="0" w:color="auto"/>
              <w:right w:val="single" w:sz="4" w:space="0" w:color="auto"/>
            </w:tcBorders>
          </w:tcPr>
          <w:p w14:paraId="3FCB7E56" w14:textId="77777777" w:rsidR="00DA3DAA" w:rsidRPr="00C37D2B" w:rsidRDefault="00DA3DAA"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CBA7BA9"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26FB1B"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77C0644"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090E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89E634"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2BE9" w14:textId="77777777" w:rsidR="00DA3DAA" w:rsidRPr="00C37D2B" w:rsidRDefault="00DA3DAA" w:rsidP="00E7280B">
            <w:pPr>
              <w:pStyle w:val="TAC"/>
              <w:rPr>
                <w:lang w:eastAsia="ja-JP"/>
              </w:rPr>
            </w:pPr>
          </w:p>
        </w:tc>
      </w:tr>
      <w:tr w:rsidR="00DA3DAA" w:rsidRPr="00C37D2B" w14:paraId="6D0D5297" w14:textId="77777777" w:rsidTr="00E7280B">
        <w:tc>
          <w:tcPr>
            <w:tcW w:w="2312" w:type="dxa"/>
            <w:tcBorders>
              <w:top w:val="single" w:sz="4" w:space="0" w:color="auto"/>
              <w:left w:val="single" w:sz="4" w:space="0" w:color="auto"/>
              <w:bottom w:val="single" w:sz="4" w:space="0" w:color="auto"/>
              <w:right w:val="single" w:sz="4" w:space="0" w:color="auto"/>
            </w:tcBorders>
          </w:tcPr>
          <w:p w14:paraId="4C86CCA6" w14:textId="77777777" w:rsidR="00DA3DAA" w:rsidRPr="00C37D2B" w:rsidRDefault="00DA3DAA"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6A65CEC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BB67C9" w14:textId="77777777" w:rsidR="00DA3DAA" w:rsidRPr="00C37D2B" w:rsidRDefault="00DA3DAA" w:rsidP="00E7280B">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8977A3"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2BF9E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2E93BE" w14:textId="77777777" w:rsidR="00DA3DAA" w:rsidRPr="00C37D2B" w:rsidRDefault="00DA3DAA"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1E6C480" w14:textId="77777777" w:rsidR="00DA3DAA" w:rsidRPr="00C37D2B" w:rsidRDefault="00DA3DAA" w:rsidP="00E7280B">
            <w:pPr>
              <w:pStyle w:val="TAC"/>
              <w:rPr>
                <w:lang w:eastAsia="ja-JP"/>
              </w:rPr>
            </w:pPr>
            <w:r w:rsidRPr="00C37D2B">
              <w:rPr>
                <w:lang w:eastAsia="ja-JP"/>
              </w:rPr>
              <w:t>ignore</w:t>
            </w:r>
          </w:p>
        </w:tc>
      </w:tr>
      <w:tr w:rsidR="00DA3DAA" w:rsidRPr="00C37D2B" w14:paraId="61F43357" w14:textId="77777777" w:rsidTr="00E7280B">
        <w:tc>
          <w:tcPr>
            <w:tcW w:w="2312" w:type="dxa"/>
            <w:tcBorders>
              <w:top w:val="single" w:sz="4" w:space="0" w:color="auto"/>
              <w:left w:val="single" w:sz="4" w:space="0" w:color="auto"/>
              <w:bottom w:val="single" w:sz="4" w:space="0" w:color="auto"/>
              <w:right w:val="single" w:sz="4" w:space="0" w:color="auto"/>
            </w:tcBorders>
          </w:tcPr>
          <w:p w14:paraId="332660DE" w14:textId="77777777" w:rsidR="00DA3DAA" w:rsidRPr="00C37D2B" w:rsidRDefault="00DA3DAA"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5F01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D44D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A9D934" w14:textId="77777777" w:rsidR="00DA3DAA" w:rsidRPr="00C37D2B" w:rsidRDefault="00DA3DAA"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6FEA50A"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0E41EF"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4245F" w14:textId="77777777" w:rsidR="00DA3DAA" w:rsidRPr="00C37D2B" w:rsidRDefault="00DA3DAA" w:rsidP="00E7280B">
            <w:pPr>
              <w:pStyle w:val="TAC"/>
              <w:rPr>
                <w:lang w:eastAsia="ja-JP"/>
              </w:rPr>
            </w:pPr>
          </w:p>
        </w:tc>
      </w:tr>
      <w:tr w:rsidR="00DA3DAA" w:rsidRPr="00C37D2B" w14:paraId="5F9151AC" w14:textId="77777777" w:rsidTr="00E7280B">
        <w:tc>
          <w:tcPr>
            <w:tcW w:w="2312" w:type="dxa"/>
            <w:tcBorders>
              <w:top w:val="single" w:sz="4" w:space="0" w:color="auto"/>
              <w:left w:val="single" w:sz="4" w:space="0" w:color="auto"/>
              <w:bottom w:val="single" w:sz="4" w:space="0" w:color="auto"/>
              <w:right w:val="single" w:sz="4" w:space="0" w:color="auto"/>
            </w:tcBorders>
          </w:tcPr>
          <w:p w14:paraId="706280D8" w14:textId="77777777" w:rsidR="00DA3DAA" w:rsidRPr="00C37D2B" w:rsidRDefault="00DA3DAA"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DF5E26C"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FBF7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CEC53" w14:textId="77777777" w:rsidR="00DA3DAA" w:rsidRPr="00C37D2B" w:rsidRDefault="00DA3DAA"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CE308FD" w14:textId="77777777" w:rsidR="00DA3DAA" w:rsidRPr="00C37D2B" w:rsidRDefault="00DA3DAA"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CDCADC7"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352EF" w14:textId="77777777" w:rsidR="00DA3DAA" w:rsidRPr="00C37D2B" w:rsidRDefault="00DA3DAA" w:rsidP="00E7280B">
            <w:pPr>
              <w:pStyle w:val="TAC"/>
              <w:rPr>
                <w:lang w:eastAsia="ja-JP"/>
              </w:rPr>
            </w:pPr>
          </w:p>
        </w:tc>
      </w:tr>
      <w:tr w:rsidR="00DA3DAA" w:rsidRPr="00C37D2B" w14:paraId="6ECAF136" w14:textId="77777777" w:rsidTr="00E7280B">
        <w:tc>
          <w:tcPr>
            <w:tcW w:w="2312" w:type="dxa"/>
            <w:tcBorders>
              <w:top w:val="single" w:sz="4" w:space="0" w:color="auto"/>
              <w:left w:val="single" w:sz="4" w:space="0" w:color="auto"/>
              <w:bottom w:val="single" w:sz="4" w:space="0" w:color="auto"/>
              <w:right w:val="single" w:sz="4" w:space="0" w:color="auto"/>
            </w:tcBorders>
          </w:tcPr>
          <w:p w14:paraId="64F70BD3" w14:textId="77777777" w:rsidR="00DA3DAA" w:rsidRPr="00C37D2B" w:rsidRDefault="00DA3DAA"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48D7D68"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11043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DC123D" w14:textId="77777777" w:rsidR="00DA3DAA" w:rsidRPr="00C37D2B" w:rsidRDefault="00DA3DAA"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BB4A10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924E8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C5C3A" w14:textId="77777777" w:rsidR="00DA3DAA" w:rsidRPr="00C37D2B" w:rsidRDefault="00DA3DAA" w:rsidP="00E7280B">
            <w:pPr>
              <w:pStyle w:val="TAC"/>
              <w:rPr>
                <w:lang w:eastAsia="ja-JP"/>
              </w:rPr>
            </w:pPr>
          </w:p>
        </w:tc>
      </w:tr>
      <w:tr w:rsidR="00DA3DAA" w:rsidRPr="00C37D2B" w14:paraId="6D012F8A" w14:textId="77777777" w:rsidTr="00E7280B">
        <w:tc>
          <w:tcPr>
            <w:tcW w:w="2312" w:type="dxa"/>
            <w:tcBorders>
              <w:top w:val="single" w:sz="4" w:space="0" w:color="auto"/>
              <w:left w:val="single" w:sz="4" w:space="0" w:color="auto"/>
              <w:bottom w:val="single" w:sz="4" w:space="0" w:color="auto"/>
              <w:right w:val="single" w:sz="4" w:space="0" w:color="auto"/>
            </w:tcBorders>
          </w:tcPr>
          <w:p w14:paraId="7A94A424" w14:textId="77777777" w:rsidR="00DA3DAA" w:rsidRPr="00C37D2B" w:rsidRDefault="00DA3DAA"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369FF47"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306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CF6587" w14:textId="77777777" w:rsidR="00DA3DAA" w:rsidRPr="00C37D2B" w:rsidRDefault="00DA3DAA"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E76D41E" w14:textId="77777777" w:rsidR="00DA3DAA" w:rsidRPr="00C37D2B" w:rsidRDefault="00DA3DAA"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FB46833"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E5C8C" w14:textId="77777777" w:rsidR="00DA3DAA" w:rsidRPr="00C37D2B" w:rsidRDefault="00DA3DAA" w:rsidP="00E7280B">
            <w:pPr>
              <w:pStyle w:val="TAC"/>
              <w:rPr>
                <w:lang w:eastAsia="ja-JP"/>
              </w:rPr>
            </w:pPr>
            <w:r w:rsidRPr="00C37D2B">
              <w:rPr>
                <w:lang w:eastAsia="ja-JP"/>
              </w:rPr>
              <w:t>reject</w:t>
            </w:r>
          </w:p>
        </w:tc>
      </w:tr>
      <w:tr w:rsidR="00DA3DAA" w:rsidRPr="00C37D2B" w14:paraId="65A1AD73" w14:textId="77777777" w:rsidTr="00E7280B">
        <w:tc>
          <w:tcPr>
            <w:tcW w:w="2312" w:type="dxa"/>
            <w:tcBorders>
              <w:top w:val="single" w:sz="4" w:space="0" w:color="auto"/>
              <w:left w:val="single" w:sz="4" w:space="0" w:color="auto"/>
              <w:bottom w:val="single" w:sz="4" w:space="0" w:color="auto"/>
              <w:right w:val="single" w:sz="4" w:space="0" w:color="auto"/>
            </w:tcBorders>
          </w:tcPr>
          <w:p w14:paraId="6189A250" w14:textId="77777777" w:rsidR="00DA3DAA" w:rsidRPr="00C37D2B" w:rsidRDefault="00DA3DAA"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824C78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77889"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A7E839" w14:textId="77777777" w:rsidR="00DA3DAA" w:rsidRPr="00C37D2B" w:rsidRDefault="00DA3DAA"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5F84C559"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3BDBA"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24C9B" w14:textId="77777777" w:rsidR="00DA3DAA" w:rsidRPr="00C37D2B" w:rsidRDefault="00DA3DAA" w:rsidP="00E7280B">
            <w:pPr>
              <w:pStyle w:val="TAC"/>
              <w:rPr>
                <w:lang w:eastAsia="ja-JP"/>
              </w:rPr>
            </w:pPr>
            <w:r w:rsidRPr="00C37D2B">
              <w:rPr>
                <w:lang w:eastAsia="ja-JP"/>
              </w:rPr>
              <w:t>ignore</w:t>
            </w:r>
          </w:p>
        </w:tc>
      </w:tr>
      <w:tr w:rsidR="00DA3DAA" w:rsidRPr="00C37D2B" w14:paraId="2F804B9A" w14:textId="77777777" w:rsidTr="00E7280B">
        <w:tc>
          <w:tcPr>
            <w:tcW w:w="2312" w:type="dxa"/>
            <w:tcBorders>
              <w:top w:val="single" w:sz="4" w:space="0" w:color="auto"/>
              <w:left w:val="single" w:sz="4" w:space="0" w:color="auto"/>
              <w:bottom w:val="single" w:sz="4" w:space="0" w:color="auto"/>
              <w:right w:val="single" w:sz="4" w:space="0" w:color="auto"/>
            </w:tcBorders>
          </w:tcPr>
          <w:p w14:paraId="0687F823" w14:textId="77777777" w:rsidR="00DA3DAA" w:rsidRPr="00C37D2B" w:rsidRDefault="00DA3DAA"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94704A6" w14:textId="77777777" w:rsidR="00DA3DAA" w:rsidRPr="00C37D2B" w:rsidRDefault="00DA3DAA"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8A150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61E70" w14:textId="77777777" w:rsidR="00DA3DAA" w:rsidRPr="00C37D2B" w:rsidRDefault="00DA3DAA"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62DA878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8F1665" w14:textId="77777777" w:rsidR="00DA3DAA" w:rsidRPr="00C37D2B" w:rsidRDefault="00DA3DAA"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05B094B" w14:textId="77777777" w:rsidR="00DA3DAA" w:rsidRPr="00C37D2B" w:rsidRDefault="00DA3DAA" w:rsidP="00E7280B">
            <w:pPr>
              <w:pStyle w:val="TAC"/>
              <w:rPr>
                <w:lang w:eastAsia="ja-JP"/>
              </w:rPr>
            </w:pPr>
            <w:r>
              <w:rPr>
                <w:rFonts w:hint="eastAsia"/>
                <w:lang w:eastAsia="zh-CN"/>
              </w:rPr>
              <w:t>i</w:t>
            </w:r>
            <w:r>
              <w:rPr>
                <w:lang w:eastAsia="zh-CN"/>
              </w:rPr>
              <w:t>gnore</w:t>
            </w:r>
          </w:p>
        </w:tc>
      </w:tr>
      <w:tr w:rsidR="00D82DCA" w14:paraId="7AB9B3F6" w14:textId="77777777" w:rsidTr="00D82DCA">
        <w:trPr>
          <w:ins w:id="162" w:author="Ericsson User" w:date="2023-04-04T13:53:00Z"/>
        </w:trPr>
        <w:tc>
          <w:tcPr>
            <w:tcW w:w="2312" w:type="dxa"/>
            <w:tcBorders>
              <w:top w:val="single" w:sz="4" w:space="0" w:color="auto"/>
              <w:left w:val="single" w:sz="4" w:space="0" w:color="auto"/>
              <w:bottom w:val="single" w:sz="4" w:space="0" w:color="auto"/>
              <w:right w:val="single" w:sz="4" w:space="0" w:color="auto"/>
            </w:tcBorders>
          </w:tcPr>
          <w:p w14:paraId="31FDB9E9" w14:textId="77777777" w:rsidR="00D82DCA" w:rsidRPr="00C37D2B" w:rsidRDefault="00D82DCA" w:rsidP="00E7280B">
            <w:pPr>
              <w:pStyle w:val="TAL"/>
              <w:ind w:left="425"/>
              <w:rPr>
                <w:ins w:id="163" w:author="Ericsson User" w:date="2023-04-04T13:53:00Z"/>
                <w:lang w:eastAsia="ja-JP"/>
              </w:rPr>
            </w:pPr>
            <w:ins w:id="164" w:author="Ericsson User" w:date="2023-04-04T13:53: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6DD1F97B" w14:textId="77777777" w:rsidR="00D82DCA" w:rsidRDefault="00D82DCA" w:rsidP="00E7280B">
            <w:pPr>
              <w:pStyle w:val="TAL"/>
              <w:rPr>
                <w:ins w:id="165" w:author="Ericsson User" w:date="2023-04-04T13:53:00Z"/>
                <w:lang w:eastAsia="ja-JP"/>
              </w:rPr>
            </w:pPr>
            <w:ins w:id="166" w:author="Ericsson User" w:date="2023-04-04T13: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5CDBB8" w14:textId="77777777" w:rsidR="00D82DCA" w:rsidRPr="00C37D2B" w:rsidRDefault="00D82DCA" w:rsidP="00E7280B">
            <w:pPr>
              <w:pStyle w:val="TAL"/>
              <w:rPr>
                <w:ins w:id="167" w:author="Ericsson User" w:date="2023-04-04T13:53: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65FB63" w14:textId="77777777" w:rsidR="00D82DCA" w:rsidRPr="00857691" w:rsidRDefault="00D82DCA" w:rsidP="00E7280B">
            <w:pPr>
              <w:pStyle w:val="TAL"/>
              <w:rPr>
                <w:ins w:id="168" w:author="Ericsson User" w:date="2023-04-04T13:53:00Z"/>
                <w:lang w:eastAsia="ja-JP"/>
              </w:rPr>
            </w:pPr>
            <w:ins w:id="169" w:author="Ericsson User" w:date="2023-04-04T13:53:00Z">
              <w:r w:rsidRPr="007C0B2A">
                <w:rPr>
                  <w:lang w:eastAsia="ja-JP"/>
                </w:rPr>
                <w:t>BIT STRING (1..160, ...)</w:t>
              </w:r>
            </w:ins>
          </w:p>
        </w:tc>
        <w:tc>
          <w:tcPr>
            <w:tcW w:w="1620" w:type="dxa"/>
            <w:tcBorders>
              <w:top w:val="single" w:sz="4" w:space="0" w:color="auto"/>
              <w:left w:val="single" w:sz="4" w:space="0" w:color="auto"/>
              <w:bottom w:val="single" w:sz="4" w:space="0" w:color="auto"/>
              <w:right w:val="single" w:sz="4" w:space="0" w:color="auto"/>
            </w:tcBorders>
          </w:tcPr>
          <w:p w14:paraId="7769BAC3" w14:textId="77777777" w:rsidR="00D82DCA" w:rsidRPr="00C37D2B" w:rsidRDefault="00D82DCA" w:rsidP="00E7280B">
            <w:pPr>
              <w:pStyle w:val="TAL"/>
              <w:rPr>
                <w:ins w:id="170" w:author="Ericsson User" w:date="2023-04-04T13:53:00Z"/>
                <w:lang w:eastAsia="ja-JP"/>
              </w:rPr>
            </w:pPr>
            <w:ins w:id="171" w:author="Ericsson User" w:date="2023-04-04T13:53: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2E2EB4B7" w14:textId="77777777" w:rsidR="00D82DCA" w:rsidRDefault="00D82DCA" w:rsidP="00E7280B">
            <w:pPr>
              <w:pStyle w:val="TAC"/>
              <w:rPr>
                <w:ins w:id="172" w:author="Ericsson User" w:date="2023-04-04T13:53:00Z"/>
              </w:rPr>
            </w:pPr>
            <w:ins w:id="173" w:author="Ericsson User" w:date="2023-04-04T13:53:00Z">
              <w:r>
                <w:t>YES</w:t>
              </w:r>
            </w:ins>
          </w:p>
        </w:tc>
        <w:tc>
          <w:tcPr>
            <w:tcW w:w="1080" w:type="dxa"/>
            <w:tcBorders>
              <w:top w:val="single" w:sz="4" w:space="0" w:color="auto"/>
              <w:left w:val="single" w:sz="4" w:space="0" w:color="auto"/>
              <w:bottom w:val="single" w:sz="4" w:space="0" w:color="auto"/>
              <w:right w:val="single" w:sz="4" w:space="0" w:color="auto"/>
            </w:tcBorders>
          </w:tcPr>
          <w:p w14:paraId="50D79D48" w14:textId="77777777" w:rsidR="00D82DCA" w:rsidRPr="00D82DCA" w:rsidRDefault="00D82DCA" w:rsidP="00E7280B">
            <w:pPr>
              <w:pStyle w:val="TAC"/>
              <w:rPr>
                <w:ins w:id="174" w:author="Ericsson User" w:date="2023-04-04T13:53:00Z"/>
                <w:lang w:eastAsia="zh-CN"/>
              </w:rPr>
            </w:pPr>
            <w:ins w:id="175" w:author="Ericsson User" w:date="2023-04-04T13:53:00Z">
              <w:r>
                <w:rPr>
                  <w:lang w:eastAsia="zh-CN"/>
                </w:rPr>
                <w:t>ignore</w:t>
              </w:r>
            </w:ins>
          </w:p>
        </w:tc>
      </w:tr>
      <w:tr w:rsidR="00DA3DAA" w:rsidRPr="00C37D2B" w14:paraId="35D49685" w14:textId="77777777" w:rsidTr="00E7280B">
        <w:tc>
          <w:tcPr>
            <w:tcW w:w="2312" w:type="dxa"/>
            <w:tcBorders>
              <w:top w:val="single" w:sz="4" w:space="0" w:color="auto"/>
              <w:left w:val="single" w:sz="4" w:space="0" w:color="auto"/>
              <w:bottom w:val="single" w:sz="4" w:space="0" w:color="auto"/>
              <w:right w:val="single" w:sz="4" w:space="0" w:color="auto"/>
            </w:tcBorders>
          </w:tcPr>
          <w:p w14:paraId="67E1261D" w14:textId="77777777" w:rsidR="00DA3DAA" w:rsidRPr="00C37D2B" w:rsidRDefault="00DA3DAA"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4380183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2D4B6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3417A" w14:textId="77777777" w:rsidR="00DA3DAA" w:rsidRPr="00C37D2B" w:rsidRDefault="00DA3DAA"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0FE3DDF5" w14:textId="77777777" w:rsidR="00DA3DAA" w:rsidRPr="00C37D2B" w:rsidRDefault="00DA3DAA" w:rsidP="00E7280B">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3C6C490"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FA9DE" w14:textId="77777777" w:rsidR="00DA3DAA" w:rsidRPr="00C37D2B" w:rsidRDefault="00DA3DAA" w:rsidP="00E7280B">
            <w:pPr>
              <w:pStyle w:val="TAC"/>
              <w:rPr>
                <w:lang w:eastAsia="ja-JP"/>
              </w:rPr>
            </w:pPr>
          </w:p>
        </w:tc>
      </w:tr>
      <w:tr w:rsidR="00DA3DAA" w:rsidRPr="00C37D2B" w14:paraId="6EF472FA" w14:textId="77777777" w:rsidTr="00E7280B">
        <w:tc>
          <w:tcPr>
            <w:tcW w:w="2312" w:type="dxa"/>
            <w:tcBorders>
              <w:top w:val="single" w:sz="4" w:space="0" w:color="auto"/>
              <w:left w:val="single" w:sz="4" w:space="0" w:color="auto"/>
              <w:bottom w:val="single" w:sz="4" w:space="0" w:color="auto"/>
              <w:right w:val="single" w:sz="4" w:space="0" w:color="auto"/>
            </w:tcBorders>
          </w:tcPr>
          <w:p w14:paraId="379F434F" w14:textId="77777777" w:rsidR="00DA3DAA" w:rsidRPr="00C37D2B" w:rsidRDefault="00DA3DAA"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3E6031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12726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BCF2C1" w14:textId="77777777" w:rsidR="00DA3DAA" w:rsidRPr="00C37D2B" w:rsidRDefault="00DA3DAA"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3BB9953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9DC37B"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12C7D" w14:textId="77777777" w:rsidR="00DA3DAA" w:rsidRPr="00C37D2B" w:rsidRDefault="00DA3DAA" w:rsidP="00E7280B">
            <w:pPr>
              <w:pStyle w:val="TAC"/>
              <w:rPr>
                <w:lang w:eastAsia="ja-JP"/>
              </w:rPr>
            </w:pPr>
          </w:p>
        </w:tc>
      </w:tr>
      <w:tr w:rsidR="00DA3DAA" w:rsidRPr="00C37D2B" w14:paraId="5339D79B" w14:textId="77777777" w:rsidTr="00E7280B">
        <w:tc>
          <w:tcPr>
            <w:tcW w:w="2312" w:type="dxa"/>
            <w:tcBorders>
              <w:top w:val="single" w:sz="4" w:space="0" w:color="auto"/>
              <w:left w:val="single" w:sz="4" w:space="0" w:color="auto"/>
              <w:bottom w:val="single" w:sz="4" w:space="0" w:color="auto"/>
              <w:right w:val="single" w:sz="4" w:space="0" w:color="auto"/>
            </w:tcBorders>
          </w:tcPr>
          <w:p w14:paraId="32EBCA2C" w14:textId="77777777" w:rsidR="00DA3DAA" w:rsidRPr="00C37D2B" w:rsidRDefault="00DA3DAA"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AB7BC73"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C53FAD"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2896A8" w14:textId="77777777" w:rsidR="00DA3DAA" w:rsidRPr="00C37D2B" w:rsidRDefault="00DA3DAA"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F287775" w14:textId="77777777" w:rsidR="00DA3DAA" w:rsidRPr="00C37D2B" w:rsidRDefault="00DA3DAA"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E7BA7D4"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2789C" w14:textId="77777777" w:rsidR="00DA3DAA" w:rsidRPr="00C37D2B" w:rsidRDefault="00DA3DAA" w:rsidP="00E7280B">
            <w:pPr>
              <w:pStyle w:val="TAC"/>
              <w:rPr>
                <w:lang w:eastAsia="ja-JP"/>
              </w:rPr>
            </w:pPr>
          </w:p>
        </w:tc>
      </w:tr>
      <w:tr w:rsidR="00DA3DAA" w:rsidRPr="00C37D2B" w14:paraId="4AEB67DC" w14:textId="77777777" w:rsidTr="00E7280B">
        <w:tc>
          <w:tcPr>
            <w:tcW w:w="2312" w:type="dxa"/>
            <w:tcBorders>
              <w:top w:val="single" w:sz="4" w:space="0" w:color="auto"/>
              <w:left w:val="single" w:sz="4" w:space="0" w:color="auto"/>
              <w:bottom w:val="single" w:sz="4" w:space="0" w:color="auto"/>
              <w:right w:val="single" w:sz="4" w:space="0" w:color="auto"/>
            </w:tcBorders>
          </w:tcPr>
          <w:p w14:paraId="6D113477" w14:textId="77777777" w:rsidR="00DA3DAA" w:rsidRPr="00C37D2B" w:rsidRDefault="00DA3DAA"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4816AD4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02FE0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D7F59B" w14:textId="77777777" w:rsidR="00DA3DAA" w:rsidRPr="00C37D2B" w:rsidRDefault="00DA3DAA"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61F63B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6161D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2852A" w14:textId="77777777" w:rsidR="00DA3DAA" w:rsidRPr="00C37D2B" w:rsidRDefault="00DA3DAA" w:rsidP="00E7280B">
            <w:pPr>
              <w:pStyle w:val="TAC"/>
              <w:rPr>
                <w:lang w:eastAsia="ja-JP"/>
              </w:rPr>
            </w:pPr>
          </w:p>
        </w:tc>
      </w:tr>
      <w:tr w:rsidR="00DA3DAA" w:rsidRPr="00C37D2B" w14:paraId="2AE7148F" w14:textId="77777777" w:rsidTr="00E7280B">
        <w:tc>
          <w:tcPr>
            <w:tcW w:w="2312" w:type="dxa"/>
            <w:tcBorders>
              <w:top w:val="single" w:sz="4" w:space="0" w:color="auto"/>
              <w:left w:val="single" w:sz="4" w:space="0" w:color="auto"/>
              <w:bottom w:val="single" w:sz="4" w:space="0" w:color="auto"/>
              <w:right w:val="single" w:sz="4" w:space="0" w:color="auto"/>
            </w:tcBorders>
          </w:tcPr>
          <w:p w14:paraId="43FC4753" w14:textId="77777777" w:rsidR="00DA3DAA" w:rsidRPr="00C37D2B" w:rsidRDefault="00DA3DAA"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49244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018B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3F000" w14:textId="77777777" w:rsidR="00DA3DAA" w:rsidRPr="00C37D2B" w:rsidRDefault="00DA3DAA" w:rsidP="00E7280B">
            <w:pPr>
              <w:pStyle w:val="TAL"/>
              <w:rPr>
                <w:lang w:eastAsia="ja-JP"/>
              </w:rPr>
            </w:pPr>
            <w:r w:rsidRPr="00C37D2B">
              <w:rPr>
                <w:lang w:eastAsia="ja-JP"/>
              </w:rPr>
              <w:t>MDT PLMN List</w:t>
            </w:r>
          </w:p>
          <w:p w14:paraId="062AFDEE" w14:textId="77777777" w:rsidR="00DA3DAA" w:rsidRPr="00C37D2B" w:rsidRDefault="00DA3DAA"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A5C435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3D1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3948F" w14:textId="77777777" w:rsidR="00DA3DAA" w:rsidRPr="00C37D2B" w:rsidRDefault="00DA3DAA" w:rsidP="00E7280B">
            <w:pPr>
              <w:pStyle w:val="TAC"/>
              <w:rPr>
                <w:lang w:eastAsia="ja-JP"/>
              </w:rPr>
            </w:pPr>
          </w:p>
        </w:tc>
      </w:tr>
      <w:tr w:rsidR="00DA3DAA" w:rsidRPr="00C37D2B" w14:paraId="2005AAD8" w14:textId="77777777" w:rsidTr="00E7280B">
        <w:tc>
          <w:tcPr>
            <w:tcW w:w="2312" w:type="dxa"/>
            <w:tcBorders>
              <w:top w:val="single" w:sz="4" w:space="0" w:color="auto"/>
              <w:left w:val="single" w:sz="4" w:space="0" w:color="auto"/>
              <w:bottom w:val="single" w:sz="4" w:space="0" w:color="auto"/>
              <w:right w:val="single" w:sz="4" w:space="0" w:color="auto"/>
            </w:tcBorders>
          </w:tcPr>
          <w:p w14:paraId="7E0C7262" w14:textId="77777777" w:rsidR="00DA3DAA" w:rsidRPr="00C37D2B" w:rsidRDefault="00DA3DAA" w:rsidP="00E7280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E8D21E6"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5A379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1471AD" w14:textId="77777777" w:rsidR="00DA3DAA" w:rsidRPr="00C37D2B" w:rsidRDefault="00DA3DAA"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0A59EC6B" w14:textId="77777777" w:rsidR="00DA3DAA" w:rsidRPr="00C37D2B" w:rsidRDefault="00DA3DAA"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CF6E02" w14:textId="77777777" w:rsidR="00DA3DAA" w:rsidRPr="00C37D2B" w:rsidRDefault="00DA3DAA"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EBC11DA" w14:textId="77777777" w:rsidR="00DA3DAA" w:rsidRPr="00C37D2B" w:rsidRDefault="00DA3DAA" w:rsidP="00E7280B">
            <w:pPr>
              <w:pStyle w:val="TAC"/>
              <w:rPr>
                <w:bCs/>
                <w:lang w:eastAsia="ja-JP"/>
              </w:rPr>
            </w:pPr>
            <w:r w:rsidRPr="00C37D2B">
              <w:rPr>
                <w:lang w:eastAsia="zh-CN"/>
              </w:rPr>
              <w:t>ignore</w:t>
            </w:r>
          </w:p>
        </w:tc>
      </w:tr>
      <w:tr w:rsidR="00DA3DAA" w:rsidRPr="00C37D2B" w14:paraId="3922277E" w14:textId="77777777" w:rsidTr="00E7280B">
        <w:tc>
          <w:tcPr>
            <w:tcW w:w="2312" w:type="dxa"/>
            <w:tcBorders>
              <w:top w:val="single" w:sz="4" w:space="0" w:color="auto"/>
              <w:left w:val="single" w:sz="4" w:space="0" w:color="auto"/>
              <w:bottom w:val="single" w:sz="4" w:space="0" w:color="auto"/>
              <w:right w:val="single" w:sz="4" w:space="0" w:color="auto"/>
            </w:tcBorders>
          </w:tcPr>
          <w:p w14:paraId="1477E15C" w14:textId="77777777" w:rsidR="00DA3DAA" w:rsidRPr="00C37D2B" w:rsidRDefault="00DA3DAA"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560D4570" w14:textId="77777777" w:rsidR="00DA3DAA" w:rsidRPr="00C37D2B" w:rsidRDefault="00DA3DAA"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562DAA4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B83A0" w14:textId="77777777" w:rsidR="00DA3DAA" w:rsidRPr="00C37D2B" w:rsidRDefault="00DA3DAA"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56254C51"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FEDAC4B" w14:textId="77777777" w:rsidR="00DA3DAA" w:rsidRPr="00C37D2B"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BF7B688" w14:textId="77777777" w:rsidR="00DA3DAA" w:rsidRPr="00C37D2B" w:rsidRDefault="00DA3DAA" w:rsidP="00E7280B">
            <w:pPr>
              <w:pStyle w:val="TAC"/>
              <w:rPr>
                <w:lang w:eastAsia="zh-CN"/>
              </w:rPr>
            </w:pPr>
            <w:r w:rsidRPr="00C37D2B">
              <w:rPr>
                <w:lang w:eastAsia="zh-CN"/>
              </w:rPr>
              <w:t>ignore</w:t>
            </w:r>
          </w:p>
        </w:tc>
      </w:tr>
      <w:tr w:rsidR="00DA3DAA" w:rsidRPr="00C37D2B" w14:paraId="174B4645" w14:textId="77777777" w:rsidTr="00E7280B">
        <w:tc>
          <w:tcPr>
            <w:tcW w:w="2312" w:type="dxa"/>
            <w:tcBorders>
              <w:top w:val="single" w:sz="4" w:space="0" w:color="auto"/>
              <w:left w:val="single" w:sz="4" w:space="0" w:color="auto"/>
              <w:bottom w:val="single" w:sz="4" w:space="0" w:color="auto"/>
              <w:right w:val="single" w:sz="4" w:space="0" w:color="auto"/>
            </w:tcBorders>
          </w:tcPr>
          <w:p w14:paraId="6E51ED6E" w14:textId="77777777" w:rsidR="00DA3DAA" w:rsidRPr="00C37D2B" w:rsidRDefault="00DA3DAA"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80E7AF0" w14:textId="77777777" w:rsidR="00DA3DAA" w:rsidRPr="00C37D2B" w:rsidRDefault="00DA3DAA"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E8F2B4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BC6FE" w14:textId="77777777" w:rsidR="00DA3DAA" w:rsidRPr="00C37D2B" w:rsidRDefault="00DA3DAA"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88DB858"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FE5D90A" w14:textId="77777777" w:rsidR="00DA3DAA" w:rsidRPr="00C37D2B" w:rsidRDefault="00DA3DAA"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FC44301" w14:textId="77777777" w:rsidR="00DA3DAA" w:rsidRPr="00C37D2B" w:rsidRDefault="00DA3DAA" w:rsidP="00E7280B">
            <w:pPr>
              <w:pStyle w:val="TAC"/>
              <w:rPr>
                <w:lang w:eastAsia="zh-CN"/>
              </w:rPr>
            </w:pPr>
            <w:r>
              <w:rPr>
                <w:lang w:eastAsia="zh-CN"/>
              </w:rPr>
              <w:t>ignore</w:t>
            </w:r>
          </w:p>
        </w:tc>
      </w:tr>
      <w:tr w:rsidR="00DA3DAA" w:rsidRPr="00C37D2B" w14:paraId="2AE02057" w14:textId="77777777" w:rsidTr="00E7280B">
        <w:tc>
          <w:tcPr>
            <w:tcW w:w="2312" w:type="dxa"/>
            <w:tcBorders>
              <w:top w:val="single" w:sz="4" w:space="0" w:color="auto"/>
              <w:left w:val="single" w:sz="4" w:space="0" w:color="auto"/>
              <w:bottom w:val="single" w:sz="4" w:space="0" w:color="auto"/>
              <w:right w:val="single" w:sz="4" w:space="0" w:color="auto"/>
            </w:tcBorders>
          </w:tcPr>
          <w:p w14:paraId="3DD394CA" w14:textId="77777777" w:rsidR="00DA3DAA" w:rsidRDefault="00DA3DAA" w:rsidP="00E7280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78FFED69" w14:textId="77777777" w:rsidR="00DA3DAA" w:rsidRDefault="00DA3DAA"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0D43C1C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6E4AE8" w14:textId="77777777" w:rsidR="00DA3DAA" w:rsidRDefault="00DA3DAA"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13C8F08" w14:textId="77777777" w:rsidR="00DA3DAA" w:rsidRPr="00C37D2B" w:rsidRDefault="00DA3DAA"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B47FD5A" w14:textId="77777777" w:rsidR="00DA3DAA" w:rsidRDefault="00DA3DAA"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CF1833" w14:textId="77777777" w:rsidR="00DA3DAA" w:rsidRDefault="00DA3DAA" w:rsidP="00E7280B">
            <w:pPr>
              <w:pStyle w:val="TAC"/>
              <w:rPr>
                <w:lang w:eastAsia="zh-CN"/>
              </w:rPr>
            </w:pPr>
            <w:r>
              <w:rPr>
                <w:rFonts w:hint="eastAsia"/>
                <w:lang w:eastAsia="zh-CN"/>
              </w:rPr>
              <w:t>i</w:t>
            </w:r>
            <w:r w:rsidRPr="00AA5DA2">
              <w:rPr>
                <w:lang w:eastAsia="zh-CN"/>
              </w:rPr>
              <w:t>gnore</w:t>
            </w:r>
          </w:p>
        </w:tc>
      </w:tr>
      <w:tr w:rsidR="00DA3DAA" w:rsidRPr="00C37D2B" w14:paraId="29509FE3" w14:textId="77777777" w:rsidTr="00E7280B">
        <w:tc>
          <w:tcPr>
            <w:tcW w:w="2312" w:type="dxa"/>
            <w:tcBorders>
              <w:top w:val="single" w:sz="4" w:space="0" w:color="auto"/>
              <w:left w:val="single" w:sz="4" w:space="0" w:color="auto"/>
              <w:bottom w:val="single" w:sz="4" w:space="0" w:color="auto"/>
              <w:right w:val="single" w:sz="4" w:space="0" w:color="auto"/>
            </w:tcBorders>
          </w:tcPr>
          <w:p w14:paraId="73456BD7" w14:textId="77777777" w:rsidR="00DA3DAA" w:rsidRPr="008346A5" w:rsidRDefault="00DA3DAA"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494706D3" w14:textId="77777777" w:rsidR="00DA3DAA" w:rsidRPr="00AA5DA2" w:rsidRDefault="00DA3DAA"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DD9FE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C0CD4" w14:textId="77777777" w:rsidR="00DA3DAA" w:rsidRPr="00AA5DA2" w:rsidRDefault="00DA3DAA"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5194E56D"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8325A37" w14:textId="77777777" w:rsidR="00DA3DAA" w:rsidRPr="00AA5DA2"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EBBE519" w14:textId="77777777" w:rsidR="00DA3DAA" w:rsidRDefault="00DA3DAA" w:rsidP="00E7280B">
            <w:pPr>
              <w:pStyle w:val="TAC"/>
              <w:rPr>
                <w:lang w:eastAsia="zh-CN"/>
              </w:rPr>
            </w:pPr>
            <w:r>
              <w:rPr>
                <w:lang w:eastAsia="zh-CN"/>
              </w:rPr>
              <w:t>reject</w:t>
            </w:r>
          </w:p>
        </w:tc>
      </w:tr>
      <w:tr w:rsidR="00DA3DAA" w:rsidRPr="00C37D2B" w14:paraId="77B14D43" w14:textId="77777777" w:rsidTr="00E7280B">
        <w:tc>
          <w:tcPr>
            <w:tcW w:w="2312" w:type="dxa"/>
            <w:tcBorders>
              <w:top w:val="single" w:sz="4" w:space="0" w:color="auto"/>
              <w:left w:val="single" w:sz="4" w:space="0" w:color="auto"/>
              <w:bottom w:val="single" w:sz="4" w:space="0" w:color="auto"/>
              <w:right w:val="single" w:sz="4" w:space="0" w:color="auto"/>
            </w:tcBorders>
          </w:tcPr>
          <w:p w14:paraId="15129CF6" w14:textId="77777777" w:rsidR="00DA3DAA" w:rsidRPr="00C37D2B" w:rsidRDefault="00DA3DAA"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061C4683" w14:textId="77777777" w:rsidR="00DA3DAA" w:rsidRPr="00C37D2B" w:rsidRDefault="00DA3DAA"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5C9CB7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F265D" w14:textId="77777777" w:rsidR="00DA3DAA" w:rsidRDefault="00DA3DAA"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3BF95F9"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17E969A5" w14:textId="77777777" w:rsidR="00DA3DAA" w:rsidRPr="00C37D2B" w:rsidRDefault="00DA3DAA"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70869FE7" w14:textId="77777777" w:rsidR="00DA3DAA" w:rsidRDefault="00DA3DAA" w:rsidP="00E7280B">
            <w:pPr>
              <w:pStyle w:val="TAC"/>
              <w:rPr>
                <w:lang w:eastAsia="zh-CN"/>
              </w:rPr>
            </w:pPr>
            <w:r>
              <w:rPr>
                <w:lang w:eastAsia="zh-CN"/>
              </w:rPr>
              <w:t>ignore</w:t>
            </w:r>
          </w:p>
        </w:tc>
      </w:tr>
      <w:tr w:rsidR="00DA3DAA" w:rsidRPr="00C37D2B" w14:paraId="3C5F1A5E" w14:textId="77777777" w:rsidTr="00E7280B">
        <w:tc>
          <w:tcPr>
            <w:tcW w:w="2312" w:type="dxa"/>
            <w:tcBorders>
              <w:top w:val="single" w:sz="4" w:space="0" w:color="auto"/>
              <w:left w:val="single" w:sz="4" w:space="0" w:color="auto"/>
              <w:bottom w:val="single" w:sz="4" w:space="0" w:color="auto"/>
              <w:right w:val="single" w:sz="4" w:space="0" w:color="auto"/>
            </w:tcBorders>
          </w:tcPr>
          <w:p w14:paraId="67EDF65A" w14:textId="77777777" w:rsidR="00DA3DAA" w:rsidRPr="00C37D2B" w:rsidRDefault="00DA3DAA"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F10D401"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A2072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82B84" w14:textId="77777777" w:rsidR="00DA3DAA" w:rsidRPr="00C37D2B" w:rsidRDefault="00DA3DAA"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0AA5F6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C288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4B789D" w14:textId="77777777" w:rsidR="00DA3DAA" w:rsidRPr="00C37D2B" w:rsidRDefault="00DA3DAA" w:rsidP="00E7280B">
            <w:pPr>
              <w:pStyle w:val="TAC"/>
              <w:rPr>
                <w:lang w:eastAsia="ja-JP"/>
              </w:rPr>
            </w:pPr>
            <w:r w:rsidRPr="00C37D2B">
              <w:rPr>
                <w:lang w:eastAsia="ja-JP"/>
              </w:rPr>
              <w:t>ignore</w:t>
            </w:r>
          </w:p>
        </w:tc>
      </w:tr>
      <w:tr w:rsidR="00DA3DAA" w:rsidRPr="00C37D2B" w14:paraId="57E418CF" w14:textId="77777777" w:rsidTr="00E7280B">
        <w:tc>
          <w:tcPr>
            <w:tcW w:w="2312" w:type="dxa"/>
            <w:tcBorders>
              <w:top w:val="single" w:sz="4" w:space="0" w:color="auto"/>
              <w:left w:val="single" w:sz="4" w:space="0" w:color="auto"/>
              <w:bottom w:val="single" w:sz="4" w:space="0" w:color="auto"/>
              <w:right w:val="single" w:sz="4" w:space="0" w:color="auto"/>
            </w:tcBorders>
          </w:tcPr>
          <w:p w14:paraId="27836164" w14:textId="77777777" w:rsidR="00DA3DAA" w:rsidRPr="00C37D2B" w:rsidRDefault="00DA3DAA"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63BF99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3F6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04BFF" w14:textId="77777777" w:rsidR="00DA3DAA" w:rsidRPr="00C37D2B" w:rsidRDefault="00DA3DAA"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0203E3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00AABC"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A2E2CF" w14:textId="77777777" w:rsidR="00DA3DAA" w:rsidRPr="00C37D2B" w:rsidRDefault="00DA3DAA" w:rsidP="00E7280B">
            <w:pPr>
              <w:pStyle w:val="TAC"/>
              <w:rPr>
                <w:lang w:eastAsia="ja-JP"/>
              </w:rPr>
            </w:pPr>
            <w:r w:rsidRPr="00C37D2B">
              <w:rPr>
                <w:lang w:eastAsia="ja-JP"/>
              </w:rPr>
              <w:t>ignore</w:t>
            </w:r>
          </w:p>
        </w:tc>
      </w:tr>
      <w:tr w:rsidR="00DA3DAA" w:rsidRPr="00C37D2B" w14:paraId="32E16DFE" w14:textId="77777777" w:rsidTr="00E7280B">
        <w:tc>
          <w:tcPr>
            <w:tcW w:w="2312" w:type="dxa"/>
            <w:tcBorders>
              <w:top w:val="single" w:sz="4" w:space="0" w:color="auto"/>
              <w:left w:val="single" w:sz="4" w:space="0" w:color="auto"/>
              <w:bottom w:val="single" w:sz="4" w:space="0" w:color="auto"/>
              <w:right w:val="single" w:sz="4" w:space="0" w:color="auto"/>
            </w:tcBorders>
          </w:tcPr>
          <w:p w14:paraId="64988F78" w14:textId="77777777" w:rsidR="00DA3DAA" w:rsidRPr="00C37D2B" w:rsidRDefault="00DA3DAA"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BC4D95E"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9D3BE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4A5A51" w14:textId="77777777" w:rsidR="00DA3DAA" w:rsidRPr="00C37D2B" w:rsidRDefault="00DA3DAA"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E77AB9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FEBBB7"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4189F" w14:textId="77777777" w:rsidR="00DA3DAA" w:rsidRPr="00C37D2B" w:rsidRDefault="00DA3DAA" w:rsidP="00E7280B">
            <w:pPr>
              <w:pStyle w:val="TAC"/>
              <w:rPr>
                <w:lang w:eastAsia="ja-JP"/>
              </w:rPr>
            </w:pPr>
            <w:r w:rsidRPr="00C37D2B">
              <w:rPr>
                <w:lang w:eastAsia="ja-JP"/>
              </w:rPr>
              <w:t>ignore</w:t>
            </w:r>
          </w:p>
        </w:tc>
      </w:tr>
      <w:tr w:rsidR="00DA3DAA" w:rsidRPr="00C37D2B" w14:paraId="3CB423A2" w14:textId="77777777" w:rsidTr="00E7280B">
        <w:tc>
          <w:tcPr>
            <w:tcW w:w="2312" w:type="dxa"/>
            <w:tcBorders>
              <w:top w:val="single" w:sz="4" w:space="0" w:color="auto"/>
              <w:left w:val="single" w:sz="4" w:space="0" w:color="auto"/>
              <w:bottom w:val="single" w:sz="4" w:space="0" w:color="auto"/>
              <w:right w:val="single" w:sz="4" w:space="0" w:color="auto"/>
            </w:tcBorders>
          </w:tcPr>
          <w:p w14:paraId="0D458823" w14:textId="77777777" w:rsidR="00DA3DAA" w:rsidRPr="00C37D2B" w:rsidRDefault="00DA3DAA"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3F84588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459E51"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D770C1" w14:textId="77777777" w:rsidR="00DA3DAA" w:rsidRPr="00C37D2B" w:rsidRDefault="00DA3DAA"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40D621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79259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3B06D" w14:textId="77777777" w:rsidR="00DA3DAA" w:rsidRPr="00C37D2B" w:rsidRDefault="00DA3DAA" w:rsidP="00E7280B">
            <w:pPr>
              <w:pStyle w:val="TAC"/>
              <w:rPr>
                <w:lang w:eastAsia="ja-JP"/>
              </w:rPr>
            </w:pPr>
            <w:r w:rsidRPr="00C37D2B">
              <w:rPr>
                <w:lang w:eastAsia="ja-JP"/>
              </w:rPr>
              <w:t>ignore</w:t>
            </w:r>
          </w:p>
        </w:tc>
      </w:tr>
      <w:tr w:rsidR="00DA3DAA" w:rsidRPr="00C37D2B" w14:paraId="681E2E7C" w14:textId="77777777" w:rsidTr="00E7280B">
        <w:tc>
          <w:tcPr>
            <w:tcW w:w="2312" w:type="dxa"/>
            <w:tcBorders>
              <w:top w:val="single" w:sz="4" w:space="0" w:color="auto"/>
              <w:left w:val="single" w:sz="4" w:space="0" w:color="auto"/>
              <w:bottom w:val="single" w:sz="4" w:space="0" w:color="auto"/>
              <w:right w:val="single" w:sz="4" w:space="0" w:color="auto"/>
            </w:tcBorders>
          </w:tcPr>
          <w:p w14:paraId="65C7D61D" w14:textId="77777777" w:rsidR="00DA3DAA" w:rsidRPr="00C37D2B" w:rsidRDefault="00DA3DAA" w:rsidP="00E7280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E6E15B0"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2E42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725CD" w14:textId="77777777" w:rsidR="00DA3DAA" w:rsidRPr="00C37D2B" w:rsidRDefault="00DA3DAA"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BB1F2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F22D4"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8255C" w14:textId="77777777" w:rsidR="00DA3DAA" w:rsidRPr="00C37D2B" w:rsidRDefault="00DA3DAA" w:rsidP="00E7280B">
            <w:pPr>
              <w:pStyle w:val="TAC"/>
              <w:rPr>
                <w:lang w:eastAsia="ja-JP"/>
              </w:rPr>
            </w:pPr>
            <w:r w:rsidRPr="00C37D2B">
              <w:rPr>
                <w:lang w:eastAsia="ja-JP"/>
              </w:rPr>
              <w:t>ignore</w:t>
            </w:r>
          </w:p>
        </w:tc>
      </w:tr>
      <w:tr w:rsidR="00DA3DAA" w:rsidRPr="00C37D2B" w14:paraId="130BBC19" w14:textId="77777777" w:rsidTr="00E7280B">
        <w:tc>
          <w:tcPr>
            <w:tcW w:w="2312" w:type="dxa"/>
            <w:tcBorders>
              <w:top w:val="single" w:sz="4" w:space="0" w:color="auto"/>
              <w:left w:val="single" w:sz="4" w:space="0" w:color="auto"/>
              <w:bottom w:val="single" w:sz="4" w:space="0" w:color="auto"/>
              <w:right w:val="single" w:sz="4" w:space="0" w:color="auto"/>
            </w:tcBorders>
          </w:tcPr>
          <w:p w14:paraId="68EA32D2" w14:textId="77777777" w:rsidR="00DA3DAA" w:rsidRPr="00C37D2B" w:rsidRDefault="00DA3DAA"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BAC9214" w14:textId="77777777" w:rsidR="00DA3DAA" w:rsidRPr="00C37D2B" w:rsidRDefault="00DA3DAA"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6D09C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C91D3" w14:textId="77777777" w:rsidR="00DA3DAA" w:rsidRPr="00C37D2B" w:rsidRDefault="00DA3DAA"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23131B8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3D5A6" w14:textId="77777777" w:rsidR="00DA3DAA" w:rsidRPr="00C37D2B" w:rsidRDefault="00DA3DAA"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F7FF59" w14:textId="77777777" w:rsidR="00DA3DAA" w:rsidRPr="00C37D2B" w:rsidRDefault="00DA3DAA" w:rsidP="00E7280B">
            <w:pPr>
              <w:pStyle w:val="TAC"/>
              <w:rPr>
                <w:lang w:eastAsia="ja-JP"/>
              </w:rPr>
            </w:pPr>
            <w:r w:rsidRPr="00C37D2B">
              <w:rPr>
                <w:lang w:eastAsia="ja-JP"/>
              </w:rPr>
              <w:t>ignore</w:t>
            </w:r>
          </w:p>
        </w:tc>
      </w:tr>
      <w:tr w:rsidR="00DA3DAA" w:rsidRPr="00C37D2B" w14:paraId="512F395D" w14:textId="77777777" w:rsidTr="00E7280B">
        <w:tc>
          <w:tcPr>
            <w:tcW w:w="2312" w:type="dxa"/>
            <w:tcBorders>
              <w:top w:val="single" w:sz="4" w:space="0" w:color="auto"/>
              <w:left w:val="single" w:sz="4" w:space="0" w:color="auto"/>
              <w:bottom w:val="single" w:sz="4" w:space="0" w:color="auto"/>
              <w:right w:val="single" w:sz="4" w:space="0" w:color="auto"/>
            </w:tcBorders>
          </w:tcPr>
          <w:p w14:paraId="443BB87D" w14:textId="77777777" w:rsidR="00DA3DAA" w:rsidRPr="00C37D2B" w:rsidRDefault="00DA3DAA"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2217019"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7D63D03"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EF4BF9" w14:textId="77777777" w:rsidR="00DA3DAA" w:rsidRPr="00C37D2B" w:rsidRDefault="00DA3DAA"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742458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7337F8"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707B3" w14:textId="77777777" w:rsidR="00DA3DAA" w:rsidRPr="00C37D2B" w:rsidRDefault="00DA3DAA" w:rsidP="00E7280B">
            <w:pPr>
              <w:pStyle w:val="TAC"/>
              <w:rPr>
                <w:lang w:eastAsia="ja-JP"/>
              </w:rPr>
            </w:pPr>
            <w:r w:rsidRPr="00C37D2B">
              <w:rPr>
                <w:lang w:eastAsia="ja-JP"/>
              </w:rPr>
              <w:t>ignore</w:t>
            </w:r>
          </w:p>
        </w:tc>
      </w:tr>
      <w:tr w:rsidR="00DA3DAA" w:rsidRPr="00C37D2B" w14:paraId="09502B01" w14:textId="77777777" w:rsidTr="00E7280B">
        <w:tc>
          <w:tcPr>
            <w:tcW w:w="2312" w:type="dxa"/>
            <w:tcBorders>
              <w:top w:val="single" w:sz="4" w:space="0" w:color="auto"/>
              <w:left w:val="single" w:sz="4" w:space="0" w:color="auto"/>
              <w:bottom w:val="single" w:sz="4" w:space="0" w:color="auto"/>
              <w:right w:val="single" w:sz="4" w:space="0" w:color="auto"/>
            </w:tcBorders>
          </w:tcPr>
          <w:p w14:paraId="1BB88EBC" w14:textId="77777777" w:rsidR="00DA3DAA" w:rsidRPr="00C37D2B" w:rsidRDefault="00DA3DAA"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24895FF" w14:textId="77777777" w:rsidR="00DA3DAA" w:rsidRPr="00C37D2B" w:rsidRDefault="00DA3DAA"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AF06F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AC1052" w14:textId="77777777" w:rsidR="00DA3DAA" w:rsidRPr="00C37D2B" w:rsidRDefault="00DA3DAA"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1FAEFA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C8E005" w14:textId="77777777" w:rsidR="00DA3DAA" w:rsidRPr="00C37D2B" w:rsidRDefault="00DA3DAA"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6C714" w14:textId="77777777" w:rsidR="00DA3DAA" w:rsidRPr="00C37D2B" w:rsidRDefault="00DA3DAA" w:rsidP="00E7280B">
            <w:pPr>
              <w:pStyle w:val="TAC"/>
              <w:rPr>
                <w:lang w:eastAsia="ja-JP"/>
              </w:rPr>
            </w:pPr>
            <w:r w:rsidRPr="00C37D2B">
              <w:rPr>
                <w:rFonts w:cs="Arial"/>
                <w:lang w:eastAsia="ja-JP"/>
              </w:rPr>
              <w:t>ignore</w:t>
            </w:r>
          </w:p>
        </w:tc>
      </w:tr>
      <w:tr w:rsidR="00DA3DAA" w:rsidRPr="00C37D2B" w14:paraId="061B0D92" w14:textId="77777777" w:rsidTr="00E7280B">
        <w:tc>
          <w:tcPr>
            <w:tcW w:w="2312" w:type="dxa"/>
            <w:tcBorders>
              <w:top w:val="single" w:sz="4" w:space="0" w:color="auto"/>
              <w:left w:val="single" w:sz="4" w:space="0" w:color="auto"/>
              <w:bottom w:val="single" w:sz="4" w:space="0" w:color="auto"/>
              <w:right w:val="single" w:sz="4" w:space="0" w:color="auto"/>
            </w:tcBorders>
          </w:tcPr>
          <w:p w14:paraId="638E7C95" w14:textId="77777777" w:rsidR="00DA3DAA" w:rsidRPr="00C37D2B" w:rsidRDefault="00DA3DAA"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C4E5B4F" w14:textId="77777777" w:rsidR="00DA3DAA" w:rsidRPr="00C37D2B" w:rsidRDefault="00DA3DAA"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511D73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7A3A03" w14:textId="77777777" w:rsidR="00DA3DAA" w:rsidRPr="00C37D2B" w:rsidRDefault="00DA3DAA"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410678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613342" w14:textId="77777777" w:rsidR="00DA3DAA" w:rsidRPr="00C37D2B" w:rsidRDefault="00DA3DAA"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85D2B" w14:textId="77777777" w:rsidR="00DA3DAA" w:rsidRPr="00C37D2B" w:rsidRDefault="00DA3DAA" w:rsidP="00E7280B">
            <w:pPr>
              <w:pStyle w:val="TAC"/>
              <w:rPr>
                <w:lang w:eastAsia="ja-JP"/>
              </w:rPr>
            </w:pPr>
            <w:r w:rsidRPr="00C37D2B">
              <w:rPr>
                <w:lang w:eastAsia="ja-JP"/>
              </w:rPr>
              <w:t>ignore</w:t>
            </w:r>
          </w:p>
        </w:tc>
      </w:tr>
      <w:tr w:rsidR="00DA3DAA" w:rsidRPr="00C37D2B" w14:paraId="20867105" w14:textId="77777777" w:rsidTr="00E7280B">
        <w:tc>
          <w:tcPr>
            <w:tcW w:w="2312" w:type="dxa"/>
            <w:tcBorders>
              <w:top w:val="single" w:sz="4" w:space="0" w:color="auto"/>
              <w:left w:val="single" w:sz="4" w:space="0" w:color="auto"/>
              <w:bottom w:val="single" w:sz="4" w:space="0" w:color="auto"/>
              <w:right w:val="single" w:sz="4" w:space="0" w:color="auto"/>
            </w:tcBorders>
          </w:tcPr>
          <w:p w14:paraId="56E45070" w14:textId="77777777" w:rsidR="00DA3DAA" w:rsidRPr="00C37D2B" w:rsidRDefault="00DA3DAA"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EEAD96" w14:textId="77777777" w:rsidR="00DA3DAA" w:rsidRPr="00C37D2B" w:rsidRDefault="00DA3DAA"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285FF4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E1715" w14:textId="77777777" w:rsidR="00DA3DAA" w:rsidRPr="00C37D2B" w:rsidRDefault="00DA3DAA"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40E882DB"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0D9B6" w14:textId="77777777" w:rsidR="00DA3DAA" w:rsidRPr="00C37D2B" w:rsidRDefault="00DA3DAA"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CDFE6" w14:textId="77777777" w:rsidR="00DA3DAA" w:rsidRPr="00C37D2B" w:rsidRDefault="00DA3DAA" w:rsidP="00E7280B">
            <w:pPr>
              <w:pStyle w:val="TAC"/>
              <w:rPr>
                <w:lang w:eastAsia="ja-JP"/>
              </w:rPr>
            </w:pPr>
            <w:r w:rsidRPr="00AA5DA2">
              <w:t>ignore</w:t>
            </w:r>
          </w:p>
        </w:tc>
      </w:tr>
      <w:tr w:rsidR="00DA3DAA" w:rsidRPr="00C37D2B" w14:paraId="2676F6DE" w14:textId="77777777" w:rsidTr="00E7280B">
        <w:tc>
          <w:tcPr>
            <w:tcW w:w="2312" w:type="dxa"/>
            <w:tcBorders>
              <w:top w:val="single" w:sz="4" w:space="0" w:color="auto"/>
              <w:left w:val="single" w:sz="4" w:space="0" w:color="auto"/>
              <w:bottom w:val="single" w:sz="4" w:space="0" w:color="auto"/>
              <w:right w:val="single" w:sz="4" w:space="0" w:color="auto"/>
            </w:tcBorders>
          </w:tcPr>
          <w:p w14:paraId="60AA86F6" w14:textId="77777777" w:rsidR="00DA3DAA" w:rsidRPr="00C37D2B" w:rsidRDefault="00DA3DAA"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9086369" w14:textId="77777777" w:rsidR="00DA3DAA" w:rsidRPr="00C37D2B" w:rsidRDefault="00DA3DAA"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DA770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5371C" w14:textId="77777777" w:rsidR="00DA3DAA" w:rsidRPr="00C37D2B" w:rsidRDefault="00DA3DAA"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29F018C5" w14:textId="77777777" w:rsidR="00DA3DAA" w:rsidRPr="00C37D2B" w:rsidRDefault="00DA3DAA"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F3111C" w14:textId="77777777" w:rsidR="00DA3DAA" w:rsidRPr="00C37D2B" w:rsidRDefault="00DA3DAA"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44D51" w14:textId="77777777" w:rsidR="00DA3DAA" w:rsidRPr="00C37D2B" w:rsidRDefault="00DA3DAA" w:rsidP="00E7280B">
            <w:pPr>
              <w:pStyle w:val="TAC"/>
              <w:rPr>
                <w:lang w:eastAsia="ja-JP"/>
              </w:rPr>
            </w:pPr>
            <w:r w:rsidRPr="00751E3B">
              <w:t>ignore</w:t>
            </w:r>
          </w:p>
        </w:tc>
      </w:tr>
    </w:tbl>
    <w:p w14:paraId="3CE95F57" w14:textId="77777777" w:rsidR="00DA3DAA" w:rsidRPr="00C37D2B" w:rsidRDefault="00DA3DAA" w:rsidP="00DA3D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3DAA" w:rsidRPr="00C37D2B" w14:paraId="640F732A" w14:textId="77777777" w:rsidTr="00E7280B">
        <w:tc>
          <w:tcPr>
            <w:tcW w:w="3686" w:type="dxa"/>
          </w:tcPr>
          <w:p w14:paraId="5FFB6B63" w14:textId="77777777" w:rsidR="00DA3DAA" w:rsidRPr="00C37D2B" w:rsidRDefault="00DA3DAA" w:rsidP="00E7280B">
            <w:pPr>
              <w:pStyle w:val="TAH"/>
              <w:rPr>
                <w:lang w:eastAsia="ja-JP"/>
              </w:rPr>
            </w:pPr>
            <w:r w:rsidRPr="00C37D2B">
              <w:rPr>
                <w:lang w:eastAsia="ja-JP"/>
              </w:rPr>
              <w:t>Range bound</w:t>
            </w:r>
          </w:p>
        </w:tc>
        <w:tc>
          <w:tcPr>
            <w:tcW w:w="5670" w:type="dxa"/>
          </w:tcPr>
          <w:p w14:paraId="4B53AC8D" w14:textId="77777777" w:rsidR="00DA3DAA" w:rsidRPr="00C37D2B" w:rsidRDefault="00DA3DAA" w:rsidP="00E7280B">
            <w:pPr>
              <w:pStyle w:val="TAH"/>
              <w:rPr>
                <w:lang w:eastAsia="ja-JP"/>
              </w:rPr>
            </w:pPr>
            <w:r w:rsidRPr="00C37D2B">
              <w:rPr>
                <w:lang w:eastAsia="ja-JP"/>
              </w:rPr>
              <w:t>Explanation</w:t>
            </w:r>
          </w:p>
        </w:tc>
      </w:tr>
      <w:tr w:rsidR="00DA3DAA" w:rsidRPr="00C37D2B" w14:paraId="162EC45F" w14:textId="77777777" w:rsidTr="00E7280B">
        <w:tc>
          <w:tcPr>
            <w:tcW w:w="3686" w:type="dxa"/>
          </w:tcPr>
          <w:p w14:paraId="3FC1F936" w14:textId="77777777" w:rsidR="00DA3DAA" w:rsidRPr="00C37D2B" w:rsidRDefault="00DA3DAA" w:rsidP="00E7280B">
            <w:pPr>
              <w:pStyle w:val="TAL"/>
              <w:rPr>
                <w:lang w:eastAsia="ja-JP"/>
              </w:rPr>
            </w:pPr>
            <w:proofErr w:type="spellStart"/>
            <w:r w:rsidRPr="00C37D2B">
              <w:rPr>
                <w:lang w:eastAsia="ja-JP"/>
              </w:rPr>
              <w:t>maxnoofBearers</w:t>
            </w:r>
            <w:proofErr w:type="spellEnd"/>
          </w:p>
        </w:tc>
        <w:tc>
          <w:tcPr>
            <w:tcW w:w="5670" w:type="dxa"/>
          </w:tcPr>
          <w:p w14:paraId="0F825620" w14:textId="77777777" w:rsidR="00DA3DAA" w:rsidRPr="00C37D2B" w:rsidRDefault="00DA3DAA" w:rsidP="00E7280B">
            <w:pPr>
              <w:pStyle w:val="TAL"/>
              <w:rPr>
                <w:lang w:eastAsia="ja-JP"/>
              </w:rPr>
            </w:pPr>
            <w:r w:rsidRPr="00C37D2B">
              <w:rPr>
                <w:lang w:eastAsia="ja-JP"/>
              </w:rPr>
              <w:t>Maximum no. of E-RABs. Value is 256</w:t>
            </w:r>
          </w:p>
        </w:tc>
      </w:tr>
    </w:tbl>
    <w:p w14:paraId="1B303393" w14:textId="77777777" w:rsidR="00DA3DAA" w:rsidRPr="00C37D2B" w:rsidRDefault="00DA3DAA" w:rsidP="00DA3DAA"/>
    <w:p w14:paraId="721C1DEF" w14:textId="77777777" w:rsidR="0068264F" w:rsidRDefault="0068264F" w:rsidP="00C64DB8">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176" w:name="_Toc20954612"/>
      <w:bookmarkStart w:id="177" w:name="_Toc29902622"/>
      <w:bookmarkStart w:id="178" w:name="_Toc29906626"/>
      <w:bookmarkStart w:id="179" w:name="_Toc36550620"/>
      <w:bookmarkStart w:id="180" w:name="_Toc45104396"/>
      <w:bookmarkStart w:id="181" w:name="_Toc45227892"/>
      <w:bookmarkStart w:id="182" w:name="_Toc45891706"/>
      <w:bookmarkStart w:id="183" w:name="_Toc51764351"/>
      <w:bookmarkStart w:id="184" w:name="_Toc56528353"/>
      <w:bookmarkStart w:id="185" w:name="_Toc64382321"/>
      <w:bookmarkStart w:id="186" w:name="_Toc66283896"/>
      <w:bookmarkStart w:id="187" w:name="_Toc67911272"/>
      <w:bookmarkStart w:id="188" w:name="_Toc73980050"/>
      <w:bookmarkStart w:id="189" w:name="_Toc88650775"/>
      <w:bookmarkStart w:id="190" w:name="_Toc97885902"/>
      <w:bookmarkStart w:id="191" w:name="_Toc98883035"/>
      <w:bookmarkStart w:id="192" w:name="_Toc105523571"/>
      <w:bookmarkStart w:id="193" w:name="_Toc106131115"/>
      <w:bookmarkStart w:id="194" w:name="_Toc113840267"/>
      <w:bookmarkStart w:id="195" w:name="_Toc120012624"/>
      <w:bookmarkStart w:id="196" w:name="_Hlk44084407"/>
      <w:r w:rsidRPr="00C37D2B">
        <w:t>9.3.4</w:t>
      </w:r>
      <w:r w:rsidRPr="00C37D2B">
        <w:tab/>
        <w:t>PDU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bookmarkEnd w:id="196"/>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361583AB"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72690E43" w14:textId="77777777" w:rsidR="000B5973" w:rsidRPr="00C37D2B" w:rsidRDefault="000B5973" w:rsidP="000B5973">
      <w:pPr>
        <w:pStyle w:val="PL"/>
        <w:spacing w:line="0" w:lineRule="atLeast"/>
        <w:rPr>
          <w:noProof w:val="0"/>
          <w:snapToGrid w:val="0"/>
        </w:rPr>
      </w:pPr>
    </w:p>
    <w:p w14:paraId="435503B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2F7B981C" w14:textId="77777777" w:rsidR="000B5973" w:rsidRPr="00C37D2B" w:rsidRDefault="000B5973" w:rsidP="000B5973">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38738D9"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659CAC07" w14:textId="77777777" w:rsidR="000B5973" w:rsidRPr="00C37D2B" w:rsidRDefault="000B5973" w:rsidP="000B5973">
      <w:pPr>
        <w:pStyle w:val="PL"/>
        <w:spacing w:line="0" w:lineRule="atLeast"/>
        <w:rPr>
          <w:noProof w:val="0"/>
          <w:snapToGrid w:val="0"/>
        </w:rPr>
      </w:pPr>
      <w:r w:rsidRPr="00C37D2B">
        <w:rPr>
          <w:noProof w:val="0"/>
          <w:snapToGrid w:val="0"/>
        </w:rPr>
        <w:t>}</w:t>
      </w:r>
    </w:p>
    <w:p w14:paraId="46808885" w14:textId="77777777" w:rsidR="000B5973" w:rsidRPr="00C37D2B" w:rsidRDefault="000B5973" w:rsidP="000B5973">
      <w:pPr>
        <w:pStyle w:val="PL"/>
        <w:spacing w:line="0" w:lineRule="atLeast"/>
        <w:rPr>
          <w:noProof w:val="0"/>
          <w:snapToGrid w:val="0"/>
        </w:rPr>
      </w:pPr>
    </w:p>
    <w:p w14:paraId="4C02397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0C62B02C" w14:textId="77777777" w:rsidR="000B5973" w:rsidRPr="0016190D" w:rsidRDefault="000B5973" w:rsidP="000B5973">
      <w:pPr>
        <w:pStyle w:val="PL"/>
        <w:spacing w:line="0" w:lineRule="atLeast"/>
        <w:rPr>
          <w:noProof w:val="0"/>
          <w:snapToGrid w:val="0"/>
          <w:lang w:val="es-ES"/>
        </w:rPr>
      </w:pPr>
      <w:r w:rsidRPr="00C37D2B">
        <w:rPr>
          <w:noProof w:val="0"/>
          <w:snapToGrid w:val="0"/>
        </w:rPr>
        <w:tab/>
      </w:r>
      <w:r w:rsidRPr="0016190D">
        <w:rPr>
          <w:noProof w:val="0"/>
          <w:lang w:val="es-ES"/>
        </w:rPr>
        <w:t>e-RAB-ID</w:t>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proofErr w:type="spellStart"/>
      <w:r w:rsidRPr="0016190D">
        <w:rPr>
          <w:noProof w:val="0"/>
          <w:lang w:val="es-ES"/>
        </w:rPr>
        <w:t>E-RAB-ID</w:t>
      </w:r>
      <w:proofErr w:type="spellEnd"/>
      <w:r w:rsidRPr="0016190D">
        <w:rPr>
          <w:noProof w:val="0"/>
          <w:snapToGrid w:val="0"/>
          <w:lang w:val="es-ES"/>
        </w:rPr>
        <w:t>,</w:t>
      </w:r>
    </w:p>
    <w:p w14:paraId="410D2EB9" w14:textId="77777777" w:rsidR="000B5973" w:rsidRPr="00C37D2B" w:rsidRDefault="000B5973" w:rsidP="000B5973">
      <w:pPr>
        <w:pStyle w:val="PL"/>
        <w:spacing w:line="0" w:lineRule="atLeast"/>
        <w:rPr>
          <w:noProof w:val="0"/>
          <w:snapToGrid w:val="0"/>
        </w:rPr>
      </w:pPr>
      <w:r w:rsidRPr="0016190D">
        <w:rPr>
          <w:noProof w:val="0"/>
          <w:snapToGrid w:val="0"/>
          <w:lang w:val="es-ES"/>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31C64587"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E66091D"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B78526F"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61FF4F4E"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1A923B28" w14:textId="77777777" w:rsidR="000B5973" w:rsidRPr="00C37D2B" w:rsidRDefault="000B5973" w:rsidP="000B5973">
      <w:pPr>
        <w:pStyle w:val="PL"/>
        <w:spacing w:line="0" w:lineRule="atLeast"/>
        <w:rPr>
          <w:noProof w:val="0"/>
          <w:snapToGrid w:val="0"/>
        </w:rPr>
      </w:pPr>
      <w:r w:rsidRPr="00C37D2B">
        <w:rPr>
          <w:noProof w:val="0"/>
          <w:snapToGrid w:val="0"/>
        </w:rPr>
        <w:t>}</w:t>
      </w:r>
    </w:p>
    <w:p w14:paraId="76F41C82" w14:textId="77777777" w:rsidR="000B5973" w:rsidRPr="00C37D2B" w:rsidRDefault="000B5973" w:rsidP="000B5973">
      <w:pPr>
        <w:pStyle w:val="PL"/>
        <w:spacing w:line="0" w:lineRule="atLeast"/>
        <w:rPr>
          <w:noProof w:val="0"/>
          <w:snapToGrid w:val="0"/>
        </w:rPr>
      </w:pPr>
    </w:p>
    <w:p w14:paraId="0DF6A329" w14:textId="77777777" w:rsidR="000B5973" w:rsidRPr="00C37D2B" w:rsidRDefault="000B5973" w:rsidP="000B5973">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49DE2027" w14:textId="77777777" w:rsidR="000B5973" w:rsidRDefault="000B5973" w:rsidP="000B5973">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69846436" w14:textId="77777777" w:rsidR="000B5973" w:rsidRPr="00FF1BAF" w:rsidRDefault="000B5973" w:rsidP="000B5973">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170568FA" w14:textId="77777777" w:rsidR="000B5973" w:rsidRDefault="000B5973" w:rsidP="000B5973">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4598EDE0" w14:textId="011D5310" w:rsidR="000B5973" w:rsidRPr="00C37D2B" w:rsidRDefault="000B5973" w:rsidP="00B227F4">
      <w:pPr>
        <w:pStyle w:val="PL"/>
        <w:spacing w:line="0" w:lineRule="atLeast"/>
        <w:rPr>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C37D2B">
        <w:rPr>
          <w:noProof w:val="0"/>
          <w:snapToGrid w:val="0"/>
        </w:rPr>
        <w:t>,</w:t>
      </w:r>
    </w:p>
    <w:p w14:paraId="16EA86EA"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3E467EFF" w14:textId="77777777" w:rsidR="000B5973" w:rsidRPr="00C37D2B" w:rsidRDefault="000B5973" w:rsidP="000B5973">
      <w:pPr>
        <w:pStyle w:val="PL"/>
        <w:spacing w:line="0" w:lineRule="atLeast"/>
        <w:rPr>
          <w:noProof w:val="0"/>
          <w:snapToGrid w:val="0"/>
        </w:rPr>
      </w:pPr>
      <w:r w:rsidRPr="00C37D2B">
        <w:rPr>
          <w:noProof w:val="0"/>
          <w:snapToGrid w:val="0"/>
        </w:rPr>
        <w:t>}</w:t>
      </w:r>
    </w:p>
    <w:p w14:paraId="3182DB1F" w14:textId="77777777" w:rsidR="000B5973" w:rsidRPr="00C37D2B" w:rsidRDefault="000B5973" w:rsidP="000B5973">
      <w:pPr>
        <w:pStyle w:val="PL"/>
        <w:spacing w:line="0" w:lineRule="atLeast"/>
        <w:rPr>
          <w:noProof w:val="0"/>
          <w:snapToGrid w:val="0"/>
        </w:rPr>
      </w:pPr>
    </w:p>
    <w:p w14:paraId="189F4DFB" w14:textId="77777777" w:rsidR="00F3497F" w:rsidRDefault="00F3497F" w:rsidP="006846C4">
      <w:pPr>
        <w:pStyle w:val="FirstChange"/>
      </w:pPr>
    </w:p>
    <w:p w14:paraId="58D7C2F4" w14:textId="77777777" w:rsidR="00F3497F" w:rsidRDefault="00F3497F" w:rsidP="006846C4">
      <w:pPr>
        <w:pStyle w:val="FirstChange"/>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5945DF6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898C351" w14:textId="77777777" w:rsidR="0063161F" w:rsidRPr="00C37D2B" w:rsidRDefault="0063161F" w:rsidP="0063161F">
      <w:pPr>
        <w:pStyle w:val="PL"/>
        <w:spacing w:line="0" w:lineRule="atLeast"/>
        <w:rPr>
          <w:rFonts w:cs="Courier New"/>
          <w:noProof w:val="0"/>
          <w:snapToGrid w:val="0"/>
        </w:rPr>
      </w:pPr>
    </w:p>
    <w:p w14:paraId="4789E42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10026AF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7CE1B1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48F1EBE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03F45072" w14:textId="77777777" w:rsidR="0063161F" w:rsidRPr="00C37D2B" w:rsidRDefault="0063161F" w:rsidP="0063161F">
      <w:pPr>
        <w:pStyle w:val="PL"/>
        <w:spacing w:line="0" w:lineRule="atLeast"/>
        <w:rPr>
          <w:rFonts w:cs="Courier New"/>
          <w:noProof w:val="0"/>
          <w:snapToGrid w:val="0"/>
        </w:rPr>
      </w:pPr>
    </w:p>
    <w:p w14:paraId="4EBED01F"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094323A2" w14:textId="77777777" w:rsidR="0063161F" w:rsidRPr="0016190D" w:rsidRDefault="0063161F" w:rsidP="0063161F">
      <w:pPr>
        <w:pStyle w:val="PL"/>
        <w:spacing w:line="0" w:lineRule="atLeast"/>
        <w:rPr>
          <w:rFonts w:cs="Courier New"/>
          <w:noProof w:val="0"/>
          <w:snapToGrid w:val="0"/>
          <w:lang w:val="es-ES"/>
        </w:rPr>
      </w:pPr>
      <w:r w:rsidRPr="00C37D2B">
        <w:rPr>
          <w:rFonts w:cs="Courier New"/>
          <w:noProof w:val="0"/>
          <w:snapToGrid w:val="0"/>
        </w:rPr>
        <w:tab/>
      </w:r>
      <w:r w:rsidRPr="0016190D">
        <w:rPr>
          <w:rFonts w:cs="Courier New"/>
          <w:noProof w:val="0"/>
          <w:snapToGrid w:val="0"/>
          <w:lang w:val="es-ES"/>
        </w:rPr>
        <w:t>e-RAB-ID</w:t>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proofErr w:type="spellStart"/>
      <w:r w:rsidRPr="0016190D">
        <w:rPr>
          <w:rFonts w:cs="Courier New"/>
          <w:noProof w:val="0"/>
          <w:snapToGrid w:val="0"/>
          <w:lang w:val="es-ES"/>
        </w:rPr>
        <w:t>E-RAB-ID</w:t>
      </w:r>
      <w:proofErr w:type="spellEnd"/>
      <w:r w:rsidRPr="0016190D">
        <w:rPr>
          <w:rFonts w:cs="Courier New"/>
          <w:noProof w:val="0"/>
          <w:snapToGrid w:val="0"/>
          <w:lang w:val="es-ES"/>
        </w:rPr>
        <w:t>,</w:t>
      </w:r>
    </w:p>
    <w:p w14:paraId="6FBAC6AE" w14:textId="77777777" w:rsidR="0063161F" w:rsidRPr="00C37D2B" w:rsidRDefault="0063161F" w:rsidP="0063161F">
      <w:pPr>
        <w:pStyle w:val="PL"/>
        <w:spacing w:line="0" w:lineRule="atLeast"/>
        <w:rPr>
          <w:rFonts w:cs="Courier New"/>
          <w:noProof w:val="0"/>
          <w:snapToGrid w:val="0"/>
        </w:rPr>
      </w:pPr>
      <w:r w:rsidRPr="0016190D">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B64F054"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A64AEBE"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23907BF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78F0EE33"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4DEF0633" w14:textId="77777777" w:rsidR="0063161F" w:rsidRPr="00C37D2B" w:rsidRDefault="0063161F" w:rsidP="0063161F">
      <w:pPr>
        <w:pStyle w:val="PL"/>
        <w:spacing w:line="0" w:lineRule="atLeast"/>
        <w:rPr>
          <w:rFonts w:cs="Courier New"/>
          <w:noProof w:val="0"/>
          <w:snapToGrid w:val="0"/>
        </w:rPr>
      </w:pPr>
    </w:p>
    <w:p w14:paraId="65CDAD1D"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1E772288" w14:textId="77777777" w:rsidR="0063161F" w:rsidRPr="00C37D2B" w:rsidRDefault="0063161F" w:rsidP="0063161F">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5B746B95" w14:textId="77777777" w:rsidR="0063161F" w:rsidRPr="00FF1BAF" w:rsidRDefault="0063161F" w:rsidP="0063161F">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503D2F" w14:textId="77777777" w:rsidR="00686294" w:rsidRDefault="0063161F" w:rsidP="00686294">
      <w:pPr>
        <w:pStyle w:val="PL"/>
        <w:spacing w:line="0" w:lineRule="atLeast"/>
        <w:rPr>
          <w:ins w:id="197" w:author="Ericsson User" w:date="2023-04-04T13:54:00Z"/>
          <w:rFonts w:cs="Courier New"/>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198" w:author="Ericsson User" w:date="2023-04-04T13:54:00Z">
        <w:r w:rsidR="00686294">
          <w:rPr>
            <w:rFonts w:cs="Courier New"/>
            <w:snapToGrid w:val="0"/>
          </w:rPr>
          <w:t>|</w:t>
        </w:r>
      </w:ins>
    </w:p>
    <w:p w14:paraId="1C502B77" w14:textId="74075A88" w:rsidR="0063161F" w:rsidRPr="00C37D2B" w:rsidRDefault="00686294" w:rsidP="00686294">
      <w:pPr>
        <w:pStyle w:val="PL"/>
        <w:spacing w:line="0" w:lineRule="atLeast"/>
        <w:rPr>
          <w:noProof w:val="0"/>
          <w:snapToGrid w:val="0"/>
        </w:rPr>
      </w:pPr>
      <w:ins w:id="199" w:author="Ericsson User" w:date="2023-04-04T13:54: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63161F" w:rsidRPr="00C37D2B">
        <w:rPr>
          <w:noProof w:val="0"/>
          <w:snapToGrid w:val="0"/>
        </w:rPr>
        <w:t>,</w:t>
      </w:r>
    </w:p>
    <w:p w14:paraId="4AA04321" w14:textId="77777777" w:rsidR="0063161F" w:rsidRPr="00C37D2B" w:rsidRDefault="0063161F" w:rsidP="006316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3C2D19"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7C9ABEF7" w14:textId="77777777" w:rsidR="0063161F" w:rsidRPr="00C37D2B" w:rsidRDefault="0063161F" w:rsidP="0063161F">
      <w:pPr>
        <w:pStyle w:val="PL"/>
        <w:spacing w:line="0" w:lineRule="atLeast"/>
        <w:rPr>
          <w:rFonts w:cs="Courier New"/>
          <w:noProof w:val="0"/>
          <w:snapToGrid w:val="0"/>
        </w:rPr>
      </w:pPr>
    </w:p>
    <w:p w14:paraId="0EB1384A" w14:textId="77777777" w:rsidR="00935FCC" w:rsidRDefault="00935FCC" w:rsidP="003E49D9">
      <w:pPr>
        <w:pStyle w:val="FirstChange"/>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3"/>
    <w:bookmarkEnd w:id="141"/>
    <w:bookmarkEnd w:id="142"/>
    <w:bookmarkEnd w:id="143"/>
    <w:bookmarkEnd w:id="144"/>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46B14" w14:textId="77777777" w:rsidR="002C7428" w:rsidRDefault="002C7428">
      <w:r>
        <w:separator/>
      </w:r>
    </w:p>
  </w:endnote>
  <w:endnote w:type="continuationSeparator" w:id="0">
    <w:p w14:paraId="73CBF38E" w14:textId="77777777" w:rsidR="002C7428" w:rsidRDefault="002C7428">
      <w:r>
        <w:continuationSeparator/>
      </w:r>
    </w:p>
  </w:endnote>
  <w:endnote w:type="continuationNotice" w:id="1">
    <w:p w14:paraId="551C8AE0" w14:textId="77777777" w:rsidR="002C7428" w:rsidRDefault="002C7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0B8E" w14:textId="77777777" w:rsidR="002C7428" w:rsidRDefault="002C7428">
      <w:r>
        <w:separator/>
      </w:r>
    </w:p>
  </w:footnote>
  <w:footnote w:type="continuationSeparator" w:id="0">
    <w:p w14:paraId="068A28D4" w14:textId="77777777" w:rsidR="002C7428" w:rsidRDefault="002C7428">
      <w:r>
        <w:continuationSeparator/>
      </w:r>
    </w:p>
  </w:footnote>
  <w:footnote w:type="continuationNotice" w:id="1">
    <w:p w14:paraId="0D0D5F7A" w14:textId="77777777" w:rsidR="002C7428" w:rsidRDefault="002C74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57407"/>
    <w:rsid w:val="00061614"/>
    <w:rsid w:val="000627CC"/>
    <w:rsid w:val="00063F0E"/>
    <w:rsid w:val="00064960"/>
    <w:rsid w:val="00072A96"/>
    <w:rsid w:val="00073B7A"/>
    <w:rsid w:val="00080070"/>
    <w:rsid w:val="00091B11"/>
    <w:rsid w:val="000929C3"/>
    <w:rsid w:val="0009358F"/>
    <w:rsid w:val="000949C8"/>
    <w:rsid w:val="00095C3D"/>
    <w:rsid w:val="00096F7D"/>
    <w:rsid w:val="000A390F"/>
    <w:rsid w:val="000A6394"/>
    <w:rsid w:val="000B3D3D"/>
    <w:rsid w:val="000B4A47"/>
    <w:rsid w:val="000B5973"/>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190D"/>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2C23"/>
    <w:rsid w:val="001A2DEF"/>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1F07"/>
    <w:rsid w:val="00212863"/>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0C9"/>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83C"/>
    <w:rsid w:val="00297C38"/>
    <w:rsid w:val="002A13BA"/>
    <w:rsid w:val="002A1493"/>
    <w:rsid w:val="002A21BE"/>
    <w:rsid w:val="002A2814"/>
    <w:rsid w:val="002A7E07"/>
    <w:rsid w:val="002B5741"/>
    <w:rsid w:val="002B6557"/>
    <w:rsid w:val="002C043D"/>
    <w:rsid w:val="002C7428"/>
    <w:rsid w:val="002C75AB"/>
    <w:rsid w:val="002D05A6"/>
    <w:rsid w:val="002D0876"/>
    <w:rsid w:val="002D74F0"/>
    <w:rsid w:val="002E05A7"/>
    <w:rsid w:val="002E472E"/>
    <w:rsid w:val="002E5596"/>
    <w:rsid w:val="002E56C6"/>
    <w:rsid w:val="002E72AB"/>
    <w:rsid w:val="002E75CF"/>
    <w:rsid w:val="002E7B95"/>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682"/>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081"/>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5335"/>
    <w:rsid w:val="004C6D44"/>
    <w:rsid w:val="004C7600"/>
    <w:rsid w:val="004D07C7"/>
    <w:rsid w:val="004D25F4"/>
    <w:rsid w:val="004D44CB"/>
    <w:rsid w:val="004D5877"/>
    <w:rsid w:val="004D73E6"/>
    <w:rsid w:val="004E3CC7"/>
    <w:rsid w:val="004E3F5C"/>
    <w:rsid w:val="004E6C4A"/>
    <w:rsid w:val="004F1E8E"/>
    <w:rsid w:val="004F23E7"/>
    <w:rsid w:val="004F691A"/>
    <w:rsid w:val="004F7C4D"/>
    <w:rsid w:val="00507486"/>
    <w:rsid w:val="00510186"/>
    <w:rsid w:val="00510EF2"/>
    <w:rsid w:val="00513D93"/>
    <w:rsid w:val="00514B6C"/>
    <w:rsid w:val="0051561B"/>
    <w:rsid w:val="0051580D"/>
    <w:rsid w:val="00515AEF"/>
    <w:rsid w:val="00516FE0"/>
    <w:rsid w:val="0052050C"/>
    <w:rsid w:val="00522204"/>
    <w:rsid w:val="0052555F"/>
    <w:rsid w:val="00527697"/>
    <w:rsid w:val="00527699"/>
    <w:rsid w:val="00527E9C"/>
    <w:rsid w:val="0053109F"/>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2085"/>
    <w:rsid w:val="005C2440"/>
    <w:rsid w:val="005C3234"/>
    <w:rsid w:val="005C5A18"/>
    <w:rsid w:val="005C5A80"/>
    <w:rsid w:val="005C6CD8"/>
    <w:rsid w:val="005D1249"/>
    <w:rsid w:val="005D23B1"/>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161F"/>
    <w:rsid w:val="00631A32"/>
    <w:rsid w:val="00632EAD"/>
    <w:rsid w:val="00634397"/>
    <w:rsid w:val="00634FF4"/>
    <w:rsid w:val="00641167"/>
    <w:rsid w:val="00642CCF"/>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264F"/>
    <w:rsid w:val="00683A8A"/>
    <w:rsid w:val="006846C4"/>
    <w:rsid w:val="00685D77"/>
    <w:rsid w:val="00686294"/>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36E5"/>
    <w:rsid w:val="007242F9"/>
    <w:rsid w:val="0072466B"/>
    <w:rsid w:val="00727CEE"/>
    <w:rsid w:val="0073108A"/>
    <w:rsid w:val="00733BD3"/>
    <w:rsid w:val="007356D6"/>
    <w:rsid w:val="00736640"/>
    <w:rsid w:val="007373C1"/>
    <w:rsid w:val="007402F2"/>
    <w:rsid w:val="007424BA"/>
    <w:rsid w:val="007460A7"/>
    <w:rsid w:val="007501BA"/>
    <w:rsid w:val="00751894"/>
    <w:rsid w:val="007534B7"/>
    <w:rsid w:val="0075638D"/>
    <w:rsid w:val="007570CB"/>
    <w:rsid w:val="0075710E"/>
    <w:rsid w:val="007603B6"/>
    <w:rsid w:val="00761A76"/>
    <w:rsid w:val="00762047"/>
    <w:rsid w:val="0076224C"/>
    <w:rsid w:val="007637DC"/>
    <w:rsid w:val="00763811"/>
    <w:rsid w:val="00771928"/>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A5BA6"/>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7F75CC"/>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4268"/>
    <w:rsid w:val="00845047"/>
    <w:rsid w:val="008459D1"/>
    <w:rsid w:val="0084617B"/>
    <w:rsid w:val="00846790"/>
    <w:rsid w:val="00850405"/>
    <w:rsid w:val="00853839"/>
    <w:rsid w:val="00853B33"/>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017E6"/>
    <w:rsid w:val="0091213D"/>
    <w:rsid w:val="00912257"/>
    <w:rsid w:val="00912FE0"/>
    <w:rsid w:val="009148DE"/>
    <w:rsid w:val="00914A64"/>
    <w:rsid w:val="00915C3E"/>
    <w:rsid w:val="00915D5E"/>
    <w:rsid w:val="009162BB"/>
    <w:rsid w:val="009163E9"/>
    <w:rsid w:val="009166C3"/>
    <w:rsid w:val="00916F0D"/>
    <w:rsid w:val="009209C8"/>
    <w:rsid w:val="00921730"/>
    <w:rsid w:val="009238AC"/>
    <w:rsid w:val="00924599"/>
    <w:rsid w:val="00924A41"/>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4F53"/>
    <w:rsid w:val="009777D9"/>
    <w:rsid w:val="00980716"/>
    <w:rsid w:val="00981639"/>
    <w:rsid w:val="0098769C"/>
    <w:rsid w:val="00991B88"/>
    <w:rsid w:val="00995E5E"/>
    <w:rsid w:val="00996BF2"/>
    <w:rsid w:val="00997013"/>
    <w:rsid w:val="00997FF1"/>
    <w:rsid w:val="009A252D"/>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14B"/>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0C9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AF64E7"/>
    <w:rsid w:val="00B016B5"/>
    <w:rsid w:val="00B104BA"/>
    <w:rsid w:val="00B1111C"/>
    <w:rsid w:val="00B11B06"/>
    <w:rsid w:val="00B14A5C"/>
    <w:rsid w:val="00B16748"/>
    <w:rsid w:val="00B227F4"/>
    <w:rsid w:val="00B24CCC"/>
    <w:rsid w:val="00B258BB"/>
    <w:rsid w:val="00B262F9"/>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3FFB"/>
    <w:rsid w:val="00B87A7A"/>
    <w:rsid w:val="00B90739"/>
    <w:rsid w:val="00B92D08"/>
    <w:rsid w:val="00B93C2F"/>
    <w:rsid w:val="00B954AE"/>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2627"/>
    <w:rsid w:val="00BF441C"/>
    <w:rsid w:val="00BF6AD7"/>
    <w:rsid w:val="00BF7102"/>
    <w:rsid w:val="00C0012F"/>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036D"/>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CF77FB"/>
    <w:rsid w:val="00D00440"/>
    <w:rsid w:val="00D03F9A"/>
    <w:rsid w:val="00D06D51"/>
    <w:rsid w:val="00D145F5"/>
    <w:rsid w:val="00D16C1B"/>
    <w:rsid w:val="00D17E1E"/>
    <w:rsid w:val="00D206D7"/>
    <w:rsid w:val="00D21EF6"/>
    <w:rsid w:val="00D21FD6"/>
    <w:rsid w:val="00D244E0"/>
    <w:rsid w:val="00D24991"/>
    <w:rsid w:val="00D25D83"/>
    <w:rsid w:val="00D306EA"/>
    <w:rsid w:val="00D32268"/>
    <w:rsid w:val="00D32F9A"/>
    <w:rsid w:val="00D33BEA"/>
    <w:rsid w:val="00D34592"/>
    <w:rsid w:val="00D3693B"/>
    <w:rsid w:val="00D36BBE"/>
    <w:rsid w:val="00D412CF"/>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6B5"/>
    <w:rsid w:val="00D74FC2"/>
    <w:rsid w:val="00D80104"/>
    <w:rsid w:val="00D805E4"/>
    <w:rsid w:val="00D80EA4"/>
    <w:rsid w:val="00D82DCA"/>
    <w:rsid w:val="00D877CE"/>
    <w:rsid w:val="00D877DB"/>
    <w:rsid w:val="00D920D7"/>
    <w:rsid w:val="00D93D81"/>
    <w:rsid w:val="00D97082"/>
    <w:rsid w:val="00D979DE"/>
    <w:rsid w:val="00DA28AC"/>
    <w:rsid w:val="00DA3DAA"/>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53F2"/>
    <w:rsid w:val="00DF606A"/>
    <w:rsid w:val="00DF7F5E"/>
    <w:rsid w:val="00E03A2C"/>
    <w:rsid w:val="00E13F3D"/>
    <w:rsid w:val="00E1549E"/>
    <w:rsid w:val="00E26C10"/>
    <w:rsid w:val="00E26E28"/>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04B9"/>
    <w:rsid w:val="00EC1F21"/>
    <w:rsid w:val="00EC2FCD"/>
    <w:rsid w:val="00EC5B79"/>
    <w:rsid w:val="00EC6FF6"/>
    <w:rsid w:val="00EC7338"/>
    <w:rsid w:val="00EC7D42"/>
    <w:rsid w:val="00ED010A"/>
    <w:rsid w:val="00ED0150"/>
    <w:rsid w:val="00ED3B01"/>
    <w:rsid w:val="00ED410A"/>
    <w:rsid w:val="00ED480E"/>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497F"/>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6C1A"/>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 w:val="00FF5D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2048</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2023-05-11T21:41:00Z</dcterms:created>
  <dcterms:modified xsi:type="dcterms:W3CDTF">2023-06-05T01:07:00Z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